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275C495E"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AD1256">
        <w:rPr>
          <w:b/>
          <w:noProof/>
          <w:sz w:val="24"/>
        </w:rPr>
        <w:t>0259</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E3109B">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E3109B">
            <w:pPr>
              <w:pStyle w:val="CRCoverPage"/>
              <w:spacing w:after="0"/>
              <w:jc w:val="right"/>
              <w:rPr>
                <w:i/>
                <w:noProof/>
              </w:rPr>
            </w:pPr>
            <w:r>
              <w:rPr>
                <w:i/>
                <w:noProof/>
                <w:sz w:val="14"/>
              </w:rPr>
              <w:t>CR-Form-v12.1</w:t>
            </w:r>
          </w:p>
        </w:tc>
      </w:tr>
      <w:tr w:rsidR="005A03F8" w14:paraId="55F46443" w14:textId="77777777" w:rsidTr="00E3109B">
        <w:tc>
          <w:tcPr>
            <w:tcW w:w="9641" w:type="dxa"/>
            <w:gridSpan w:val="9"/>
            <w:tcBorders>
              <w:left w:val="single" w:sz="4" w:space="0" w:color="auto"/>
              <w:right w:val="single" w:sz="4" w:space="0" w:color="auto"/>
            </w:tcBorders>
          </w:tcPr>
          <w:p w14:paraId="1D04A32B" w14:textId="77777777" w:rsidR="005A03F8" w:rsidRDefault="005A03F8" w:rsidP="00E3109B">
            <w:pPr>
              <w:pStyle w:val="CRCoverPage"/>
              <w:spacing w:after="0"/>
              <w:jc w:val="center"/>
              <w:rPr>
                <w:noProof/>
              </w:rPr>
            </w:pPr>
            <w:r>
              <w:rPr>
                <w:b/>
                <w:noProof/>
                <w:sz w:val="32"/>
              </w:rPr>
              <w:t>CHANGE REQUEST</w:t>
            </w:r>
          </w:p>
        </w:tc>
      </w:tr>
      <w:tr w:rsidR="005A03F8" w14:paraId="62516795" w14:textId="77777777" w:rsidTr="00E3109B">
        <w:tc>
          <w:tcPr>
            <w:tcW w:w="9641" w:type="dxa"/>
            <w:gridSpan w:val="9"/>
            <w:tcBorders>
              <w:left w:val="single" w:sz="4" w:space="0" w:color="auto"/>
              <w:right w:val="single" w:sz="4" w:space="0" w:color="auto"/>
            </w:tcBorders>
          </w:tcPr>
          <w:p w14:paraId="1BB74EA9" w14:textId="77777777" w:rsidR="005A03F8" w:rsidRDefault="005A03F8" w:rsidP="00E3109B">
            <w:pPr>
              <w:pStyle w:val="CRCoverPage"/>
              <w:spacing w:after="0"/>
              <w:rPr>
                <w:noProof/>
                <w:sz w:val="8"/>
                <w:szCs w:val="8"/>
              </w:rPr>
            </w:pPr>
          </w:p>
        </w:tc>
      </w:tr>
      <w:tr w:rsidR="005A03F8" w14:paraId="5E40C72E" w14:textId="77777777" w:rsidTr="00E3109B">
        <w:tc>
          <w:tcPr>
            <w:tcW w:w="142" w:type="dxa"/>
            <w:tcBorders>
              <w:left w:val="single" w:sz="4" w:space="0" w:color="auto"/>
            </w:tcBorders>
          </w:tcPr>
          <w:p w14:paraId="67FFB630" w14:textId="77777777" w:rsidR="005A03F8" w:rsidRDefault="005A03F8" w:rsidP="00E3109B">
            <w:pPr>
              <w:pStyle w:val="CRCoverPage"/>
              <w:spacing w:after="0"/>
              <w:jc w:val="right"/>
              <w:rPr>
                <w:noProof/>
              </w:rPr>
            </w:pPr>
          </w:p>
        </w:tc>
        <w:tc>
          <w:tcPr>
            <w:tcW w:w="1559" w:type="dxa"/>
            <w:shd w:val="pct30" w:color="FFFF00" w:fill="auto"/>
          </w:tcPr>
          <w:p w14:paraId="57FD4154" w14:textId="244BBF75" w:rsidR="005A03F8" w:rsidRPr="00410371" w:rsidRDefault="005A03F8" w:rsidP="00E3109B">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E3109B">
            <w:pPr>
              <w:pStyle w:val="CRCoverPage"/>
              <w:spacing w:after="0"/>
              <w:jc w:val="center"/>
              <w:rPr>
                <w:noProof/>
              </w:rPr>
            </w:pPr>
            <w:r>
              <w:rPr>
                <w:b/>
                <w:noProof/>
                <w:sz w:val="28"/>
              </w:rPr>
              <w:t>CR</w:t>
            </w:r>
          </w:p>
        </w:tc>
        <w:tc>
          <w:tcPr>
            <w:tcW w:w="1276" w:type="dxa"/>
            <w:shd w:val="pct30" w:color="FFFF00" w:fill="auto"/>
          </w:tcPr>
          <w:p w14:paraId="48572786" w14:textId="36CFCB7B" w:rsidR="005A03F8" w:rsidRPr="00410371" w:rsidRDefault="007C214B" w:rsidP="00E3109B">
            <w:pPr>
              <w:pStyle w:val="CRCoverPage"/>
              <w:spacing w:after="0"/>
              <w:rPr>
                <w:noProof/>
              </w:rPr>
            </w:pPr>
            <w:r>
              <w:rPr>
                <w:b/>
                <w:noProof/>
                <w:sz w:val="28"/>
              </w:rPr>
              <w:t>3891</w:t>
            </w:r>
          </w:p>
        </w:tc>
        <w:tc>
          <w:tcPr>
            <w:tcW w:w="709" w:type="dxa"/>
          </w:tcPr>
          <w:p w14:paraId="52941313" w14:textId="77777777" w:rsidR="005A03F8" w:rsidRDefault="005A03F8" w:rsidP="00E3109B">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E3109B">
            <w:pPr>
              <w:pStyle w:val="CRCoverPage"/>
              <w:spacing w:after="0"/>
              <w:jc w:val="center"/>
              <w:rPr>
                <w:b/>
                <w:noProof/>
              </w:rPr>
            </w:pPr>
            <w:r>
              <w:rPr>
                <w:b/>
                <w:noProof/>
                <w:sz w:val="28"/>
              </w:rPr>
              <w:t>-</w:t>
            </w:r>
          </w:p>
        </w:tc>
        <w:tc>
          <w:tcPr>
            <w:tcW w:w="2410" w:type="dxa"/>
          </w:tcPr>
          <w:p w14:paraId="1A8734B5" w14:textId="77777777" w:rsidR="005A03F8" w:rsidRDefault="005A03F8" w:rsidP="00E31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E3109B">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E3109B">
            <w:pPr>
              <w:pStyle w:val="CRCoverPage"/>
              <w:spacing w:after="0"/>
              <w:rPr>
                <w:noProof/>
              </w:rPr>
            </w:pPr>
          </w:p>
        </w:tc>
      </w:tr>
      <w:tr w:rsidR="005A03F8" w14:paraId="2C3238EE" w14:textId="77777777" w:rsidTr="00E3109B">
        <w:tc>
          <w:tcPr>
            <w:tcW w:w="9641" w:type="dxa"/>
            <w:gridSpan w:val="9"/>
            <w:tcBorders>
              <w:left w:val="single" w:sz="4" w:space="0" w:color="auto"/>
              <w:right w:val="single" w:sz="4" w:space="0" w:color="auto"/>
            </w:tcBorders>
          </w:tcPr>
          <w:p w14:paraId="762608F3" w14:textId="77777777" w:rsidR="005A03F8" w:rsidRDefault="005A03F8" w:rsidP="00E3109B">
            <w:pPr>
              <w:pStyle w:val="CRCoverPage"/>
              <w:spacing w:after="0"/>
              <w:rPr>
                <w:noProof/>
              </w:rPr>
            </w:pPr>
          </w:p>
        </w:tc>
      </w:tr>
      <w:tr w:rsidR="005A03F8" w14:paraId="3D3BD179" w14:textId="77777777" w:rsidTr="00E3109B">
        <w:tc>
          <w:tcPr>
            <w:tcW w:w="9641" w:type="dxa"/>
            <w:gridSpan w:val="9"/>
            <w:tcBorders>
              <w:top w:val="single" w:sz="4" w:space="0" w:color="auto"/>
            </w:tcBorders>
          </w:tcPr>
          <w:p w14:paraId="1DBED69C" w14:textId="77777777" w:rsidR="005A03F8" w:rsidRPr="00F25D98" w:rsidRDefault="005A03F8" w:rsidP="00E3109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E3109B">
        <w:tc>
          <w:tcPr>
            <w:tcW w:w="9641" w:type="dxa"/>
            <w:gridSpan w:val="9"/>
          </w:tcPr>
          <w:p w14:paraId="3ADFEEA4" w14:textId="77777777" w:rsidR="005A03F8" w:rsidRDefault="005A03F8" w:rsidP="00E3109B">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E3109B">
        <w:tc>
          <w:tcPr>
            <w:tcW w:w="2835" w:type="dxa"/>
          </w:tcPr>
          <w:p w14:paraId="5BD09766" w14:textId="77777777" w:rsidR="005A03F8" w:rsidRDefault="005A03F8" w:rsidP="00E3109B">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E310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E3109B">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E310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0BDC76E" w:rsidR="005A03F8" w:rsidRDefault="005A03F8" w:rsidP="00E3109B">
            <w:pPr>
              <w:pStyle w:val="CRCoverPage"/>
              <w:spacing w:after="0"/>
              <w:jc w:val="center"/>
              <w:rPr>
                <w:b/>
                <w:caps/>
                <w:noProof/>
              </w:rPr>
            </w:pPr>
          </w:p>
        </w:tc>
        <w:tc>
          <w:tcPr>
            <w:tcW w:w="2126" w:type="dxa"/>
          </w:tcPr>
          <w:p w14:paraId="708250F3" w14:textId="77777777" w:rsidR="005A03F8" w:rsidRDefault="005A03F8" w:rsidP="00E310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E3109B">
            <w:pPr>
              <w:pStyle w:val="CRCoverPage"/>
              <w:spacing w:after="0"/>
              <w:jc w:val="center"/>
              <w:rPr>
                <w:b/>
                <w:caps/>
                <w:noProof/>
              </w:rPr>
            </w:pPr>
          </w:p>
        </w:tc>
        <w:tc>
          <w:tcPr>
            <w:tcW w:w="1418" w:type="dxa"/>
            <w:tcBorders>
              <w:left w:val="nil"/>
            </w:tcBorders>
          </w:tcPr>
          <w:p w14:paraId="0B3888FE" w14:textId="77777777" w:rsidR="005A03F8" w:rsidRDefault="005A03F8" w:rsidP="00E310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E3109B">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E3109B">
        <w:tc>
          <w:tcPr>
            <w:tcW w:w="9640" w:type="dxa"/>
            <w:gridSpan w:val="11"/>
          </w:tcPr>
          <w:p w14:paraId="5EB9F03F" w14:textId="77777777" w:rsidR="005A03F8" w:rsidRDefault="005A03F8" w:rsidP="00E3109B">
            <w:pPr>
              <w:pStyle w:val="CRCoverPage"/>
              <w:spacing w:after="0"/>
              <w:rPr>
                <w:noProof/>
                <w:sz w:val="8"/>
                <w:szCs w:val="8"/>
              </w:rPr>
            </w:pPr>
          </w:p>
        </w:tc>
      </w:tr>
      <w:tr w:rsidR="005A03F8" w14:paraId="766FB3D0" w14:textId="77777777" w:rsidTr="00E3109B">
        <w:tc>
          <w:tcPr>
            <w:tcW w:w="1843" w:type="dxa"/>
            <w:tcBorders>
              <w:top w:val="single" w:sz="4" w:space="0" w:color="auto"/>
              <w:left w:val="single" w:sz="4" w:space="0" w:color="auto"/>
            </w:tcBorders>
          </w:tcPr>
          <w:p w14:paraId="7B19D8D2" w14:textId="77777777" w:rsidR="005A03F8" w:rsidRDefault="005A03F8" w:rsidP="00E31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14122A7C" w:rsidR="005A03F8" w:rsidRDefault="00E3109B" w:rsidP="00E3109B">
            <w:pPr>
              <w:pStyle w:val="CRCoverPage"/>
              <w:spacing w:after="0"/>
              <w:ind w:left="100"/>
              <w:rPr>
                <w:noProof/>
              </w:rPr>
            </w:pPr>
            <w:r>
              <w:rPr>
                <w:noProof/>
              </w:rPr>
              <w:t xml:space="preserve">Clarification when valid UUAA result is available in the UE </w:t>
            </w:r>
            <w:r w:rsidR="00033B4A">
              <w:rPr>
                <w:noProof/>
              </w:rPr>
              <w:t xml:space="preserve">MM </w:t>
            </w:r>
            <w:r>
              <w:rPr>
                <w:noProof/>
              </w:rPr>
              <w:t>context</w:t>
            </w:r>
          </w:p>
        </w:tc>
      </w:tr>
      <w:tr w:rsidR="005A03F8" w14:paraId="548CA746" w14:textId="77777777" w:rsidTr="00E3109B">
        <w:tc>
          <w:tcPr>
            <w:tcW w:w="1843" w:type="dxa"/>
            <w:tcBorders>
              <w:left w:val="single" w:sz="4" w:space="0" w:color="auto"/>
            </w:tcBorders>
          </w:tcPr>
          <w:p w14:paraId="36522774"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E3109B">
            <w:pPr>
              <w:pStyle w:val="CRCoverPage"/>
              <w:spacing w:after="0"/>
              <w:rPr>
                <w:noProof/>
                <w:sz w:val="8"/>
                <w:szCs w:val="8"/>
              </w:rPr>
            </w:pPr>
          </w:p>
        </w:tc>
      </w:tr>
      <w:tr w:rsidR="005A03F8" w14:paraId="15A36D97" w14:textId="77777777" w:rsidTr="00E3109B">
        <w:tc>
          <w:tcPr>
            <w:tcW w:w="1843" w:type="dxa"/>
            <w:tcBorders>
              <w:left w:val="single" w:sz="4" w:space="0" w:color="auto"/>
            </w:tcBorders>
          </w:tcPr>
          <w:p w14:paraId="32FA0AD0" w14:textId="77777777" w:rsidR="005A03F8" w:rsidRDefault="005A03F8" w:rsidP="00E31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E3109B">
            <w:pPr>
              <w:pStyle w:val="CRCoverPage"/>
              <w:spacing w:after="0"/>
              <w:ind w:left="100"/>
              <w:rPr>
                <w:noProof/>
              </w:rPr>
            </w:pPr>
            <w:r>
              <w:rPr>
                <w:noProof/>
              </w:rPr>
              <w:t>Qualcomm Incorporated</w:t>
            </w:r>
          </w:p>
        </w:tc>
      </w:tr>
      <w:tr w:rsidR="005A03F8" w14:paraId="75EA8637" w14:textId="77777777" w:rsidTr="00E3109B">
        <w:tc>
          <w:tcPr>
            <w:tcW w:w="1843" w:type="dxa"/>
            <w:tcBorders>
              <w:left w:val="single" w:sz="4" w:space="0" w:color="auto"/>
            </w:tcBorders>
          </w:tcPr>
          <w:p w14:paraId="39AFE610" w14:textId="77777777" w:rsidR="005A03F8" w:rsidRDefault="005A03F8" w:rsidP="00E31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E3109B">
            <w:pPr>
              <w:pStyle w:val="CRCoverPage"/>
              <w:spacing w:after="0"/>
              <w:ind w:left="100"/>
              <w:rPr>
                <w:noProof/>
              </w:rPr>
            </w:pPr>
            <w:r>
              <w:rPr>
                <w:noProof/>
              </w:rPr>
              <w:t>C1</w:t>
            </w:r>
          </w:p>
        </w:tc>
      </w:tr>
      <w:tr w:rsidR="005A03F8" w14:paraId="6D8E9EA4" w14:textId="77777777" w:rsidTr="00E3109B">
        <w:tc>
          <w:tcPr>
            <w:tcW w:w="1843" w:type="dxa"/>
            <w:tcBorders>
              <w:left w:val="single" w:sz="4" w:space="0" w:color="auto"/>
            </w:tcBorders>
          </w:tcPr>
          <w:p w14:paraId="412BE298"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E3109B">
            <w:pPr>
              <w:pStyle w:val="CRCoverPage"/>
              <w:spacing w:after="0"/>
              <w:rPr>
                <w:noProof/>
                <w:sz w:val="8"/>
                <w:szCs w:val="8"/>
              </w:rPr>
            </w:pPr>
          </w:p>
        </w:tc>
      </w:tr>
      <w:tr w:rsidR="005A03F8" w14:paraId="6A869427" w14:textId="77777777" w:rsidTr="00E3109B">
        <w:tc>
          <w:tcPr>
            <w:tcW w:w="1843" w:type="dxa"/>
            <w:tcBorders>
              <w:left w:val="single" w:sz="4" w:space="0" w:color="auto"/>
            </w:tcBorders>
          </w:tcPr>
          <w:p w14:paraId="1368E075" w14:textId="77777777" w:rsidR="005A03F8" w:rsidRDefault="005A03F8" w:rsidP="00E3109B">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E3109B">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E3109B">
            <w:pPr>
              <w:pStyle w:val="CRCoverPage"/>
              <w:spacing w:after="0"/>
              <w:ind w:right="100"/>
              <w:rPr>
                <w:noProof/>
              </w:rPr>
            </w:pPr>
          </w:p>
        </w:tc>
        <w:tc>
          <w:tcPr>
            <w:tcW w:w="1417" w:type="dxa"/>
            <w:gridSpan w:val="3"/>
            <w:tcBorders>
              <w:left w:val="nil"/>
            </w:tcBorders>
          </w:tcPr>
          <w:p w14:paraId="0DBAE1DE" w14:textId="77777777" w:rsidR="005A03F8" w:rsidRDefault="005A03F8" w:rsidP="00E31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E3109B">
            <w:pPr>
              <w:pStyle w:val="CRCoverPage"/>
              <w:spacing w:after="0"/>
              <w:ind w:left="100"/>
              <w:rPr>
                <w:noProof/>
              </w:rPr>
            </w:pPr>
            <w:r>
              <w:rPr>
                <w:noProof/>
              </w:rPr>
              <w:t>2022-01-10</w:t>
            </w:r>
          </w:p>
        </w:tc>
      </w:tr>
      <w:tr w:rsidR="005A03F8" w14:paraId="704DC106" w14:textId="77777777" w:rsidTr="00E3109B">
        <w:tc>
          <w:tcPr>
            <w:tcW w:w="1843" w:type="dxa"/>
            <w:tcBorders>
              <w:left w:val="single" w:sz="4" w:space="0" w:color="auto"/>
            </w:tcBorders>
          </w:tcPr>
          <w:p w14:paraId="47EE7B7A" w14:textId="77777777" w:rsidR="005A03F8" w:rsidRDefault="005A03F8" w:rsidP="00E3109B">
            <w:pPr>
              <w:pStyle w:val="CRCoverPage"/>
              <w:spacing w:after="0"/>
              <w:rPr>
                <w:b/>
                <w:i/>
                <w:noProof/>
                <w:sz w:val="8"/>
                <w:szCs w:val="8"/>
              </w:rPr>
            </w:pPr>
          </w:p>
        </w:tc>
        <w:tc>
          <w:tcPr>
            <w:tcW w:w="1986" w:type="dxa"/>
            <w:gridSpan w:val="4"/>
          </w:tcPr>
          <w:p w14:paraId="2303D2F6" w14:textId="77777777" w:rsidR="005A03F8" w:rsidRDefault="005A03F8" w:rsidP="00E3109B">
            <w:pPr>
              <w:pStyle w:val="CRCoverPage"/>
              <w:spacing w:after="0"/>
              <w:rPr>
                <w:noProof/>
                <w:sz w:val="8"/>
                <w:szCs w:val="8"/>
              </w:rPr>
            </w:pPr>
          </w:p>
        </w:tc>
        <w:tc>
          <w:tcPr>
            <w:tcW w:w="2267" w:type="dxa"/>
            <w:gridSpan w:val="2"/>
          </w:tcPr>
          <w:p w14:paraId="64C0E076" w14:textId="77777777" w:rsidR="005A03F8" w:rsidRDefault="005A03F8" w:rsidP="00E3109B">
            <w:pPr>
              <w:pStyle w:val="CRCoverPage"/>
              <w:spacing w:after="0"/>
              <w:rPr>
                <w:noProof/>
                <w:sz w:val="8"/>
                <w:szCs w:val="8"/>
              </w:rPr>
            </w:pPr>
          </w:p>
        </w:tc>
        <w:tc>
          <w:tcPr>
            <w:tcW w:w="1417" w:type="dxa"/>
            <w:gridSpan w:val="3"/>
          </w:tcPr>
          <w:p w14:paraId="566FF871" w14:textId="77777777" w:rsidR="005A03F8" w:rsidRDefault="005A03F8" w:rsidP="00E3109B">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E3109B">
            <w:pPr>
              <w:pStyle w:val="CRCoverPage"/>
              <w:spacing w:after="0"/>
              <w:rPr>
                <w:noProof/>
                <w:sz w:val="8"/>
                <w:szCs w:val="8"/>
              </w:rPr>
            </w:pPr>
          </w:p>
        </w:tc>
      </w:tr>
      <w:tr w:rsidR="005A03F8" w14:paraId="157456D2" w14:textId="77777777" w:rsidTr="00E3109B">
        <w:trPr>
          <w:cantSplit/>
        </w:trPr>
        <w:tc>
          <w:tcPr>
            <w:tcW w:w="1843" w:type="dxa"/>
            <w:tcBorders>
              <w:left w:val="single" w:sz="4" w:space="0" w:color="auto"/>
            </w:tcBorders>
          </w:tcPr>
          <w:p w14:paraId="71F2F9B7" w14:textId="77777777" w:rsidR="005A03F8" w:rsidRDefault="005A03F8" w:rsidP="00E3109B">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E3109B">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E3109B">
            <w:pPr>
              <w:pStyle w:val="CRCoverPage"/>
              <w:spacing w:after="0"/>
              <w:rPr>
                <w:noProof/>
              </w:rPr>
            </w:pPr>
          </w:p>
        </w:tc>
        <w:tc>
          <w:tcPr>
            <w:tcW w:w="1417" w:type="dxa"/>
            <w:gridSpan w:val="3"/>
            <w:tcBorders>
              <w:left w:val="nil"/>
            </w:tcBorders>
          </w:tcPr>
          <w:p w14:paraId="7F722601" w14:textId="77777777" w:rsidR="005A03F8" w:rsidRDefault="005A03F8" w:rsidP="00E31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E3109B">
            <w:pPr>
              <w:pStyle w:val="CRCoverPage"/>
              <w:spacing w:after="0"/>
              <w:ind w:left="100"/>
              <w:rPr>
                <w:noProof/>
              </w:rPr>
            </w:pPr>
            <w:r>
              <w:rPr>
                <w:noProof/>
              </w:rPr>
              <w:t>Rel-17</w:t>
            </w:r>
          </w:p>
        </w:tc>
      </w:tr>
      <w:tr w:rsidR="005A03F8" w14:paraId="3D565BB6" w14:textId="77777777" w:rsidTr="00E3109B">
        <w:tc>
          <w:tcPr>
            <w:tcW w:w="1843" w:type="dxa"/>
            <w:tcBorders>
              <w:left w:val="single" w:sz="4" w:space="0" w:color="auto"/>
              <w:bottom w:val="single" w:sz="4" w:space="0" w:color="auto"/>
            </w:tcBorders>
          </w:tcPr>
          <w:p w14:paraId="2B3365F2" w14:textId="77777777" w:rsidR="005A03F8" w:rsidRDefault="005A03F8" w:rsidP="00E3109B">
            <w:pPr>
              <w:pStyle w:val="CRCoverPage"/>
              <w:spacing w:after="0"/>
              <w:rPr>
                <w:b/>
                <w:i/>
                <w:noProof/>
              </w:rPr>
            </w:pPr>
          </w:p>
        </w:tc>
        <w:tc>
          <w:tcPr>
            <w:tcW w:w="4677" w:type="dxa"/>
            <w:gridSpan w:val="8"/>
            <w:tcBorders>
              <w:bottom w:val="single" w:sz="4" w:space="0" w:color="auto"/>
            </w:tcBorders>
          </w:tcPr>
          <w:p w14:paraId="6DDABC78" w14:textId="032BA478" w:rsidR="005A03F8" w:rsidRDefault="005A03F8" w:rsidP="00E31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E3109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E31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E3109B">
        <w:tc>
          <w:tcPr>
            <w:tcW w:w="1843" w:type="dxa"/>
          </w:tcPr>
          <w:p w14:paraId="35092EE2" w14:textId="77777777" w:rsidR="005A03F8" w:rsidRDefault="005A03F8" w:rsidP="00E3109B">
            <w:pPr>
              <w:pStyle w:val="CRCoverPage"/>
              <w:spacing w:after="0"/>
              <w:rPr>
                <w:b/>
                <w:i/>
                <w:noProof/>
                <w:sz w:val="8"/>
                <w:szCs w:val="8"/>
              </w:rPr>
            </w:pPr>
          </w:p>
        </w:tc>
        <w:tc>
          <w:tcPr>
            <w:tcW w:w="7797" w:type="dxa"/>
            <w:gridSpan w:val="10"/>
          </w:tcPr>
          <w:p w14:paraId="3C585ECE" w14:textId="77777777" w:rsidR="005A03F8" w:rsidRDefault="005A03F8" w:rsidP="00E3109B">
            <w:pPr>
              <w:pStyle w:val="CRCoverPage"/>
              <w:spacing w:after="0"/>
              <w:rPr>
                <w:noProof/>
                <w:sz w:val="8"/>
                <w:szCs w:val="8"/>
              </w:rPr>
            </w:pPr>
          </w:p>
        </w:tc>
      </w:tr>
      <w:tr w:rsidR="005A03F8" w14:paraId="6E401EC8" w14:textId="77777777" w:rsidTr="00E3109B">
        <w:tc>
          <w:tcPr>
            <w:tcW w:w="2694" w:type="dxa"/>
            <w:gridSpan w:val="2"/>
            <w:tcBorders>
              <w:top w:val="single" w:sz="4" w:space="0" w:color="auto"/>
              <w:left w:val="single" w:sz="4" w:space="0" w:color="auto"/>
            </w:tcBorders>
          </w:tcPr>
          <w:p w14:paraId="38AD3E2F" w14:textId="77777777" w:rsidR="005A03F8" w:rsidRDefault="005A03F8" w:rsidP="00E31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61986" w14:textId="77777777" w:rsidR="00E3109B" w:rsidRDefault="00E3109B" w:rsidP="00E3109B">
            <w:pPr>
              <w:pStyle w:val="CRCoverPage"/>
              <w:spacing w:after="0"/>
              <w:rPr>
                <w:noProof/>
              </w:rPr>
            </w:pPr>
            <w:r>
              <w:rPr>
                <w:noProof/>
              </w:rPr>
              <w:t>Following EN has to be resolved:</w:t>
            </w:r>
          </w:p>
          <w:p w14:paraId="7B0E2E8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It is FFS when there is valid UUAA result for the UE in the UE 5GMM context</w:t>
            </w:r>
          </w:p>
          <w:p w14:paraId="759EF594" w14:textId="2F8AB436" w:rsidR="00FC2553" w:rsidRDefault="00E3109B" w:rsidP="00E3109B">
            <w:pPr>
              <w:pStyle w:val="CRCoverPage"/>
              <w:spacing w:after="0"/>
              <w:rPr>
                <w:noProof/>
              </w:rPr>
            </w:pPr>
            <w:r>
              <w:rPr>
                <w:noProof/>
              </w:rPr>
              <w:t>When the UE performs registration procedure with including service-level-AA container for UAS services and the AMF has already stored valid UUAA result in the UE context, the AMF does not have to perform UUAA procedure. In this case, the AMF needs to inform UE of succesful UUAA result as the AMF has a valid UUAA result in the UE context. If not, the UE never knows whether UUAA was triggered or completed, which refrains UE from using UAS services.</w:t>
            </w:r>
          </w:p>
        </w:tc>
      </w:tr>
      <w:tr w:rsidR="005A03F8" w14:paraId="1E6D8469" w14:textId="77777777" w:rsidTr="00E3109B">
        <w:tc>
          <w:tcPr>
            <w:tcW w:w="2694" w:type="dxa"/>
            <w:gridSpan w:val="2"/>
            <w:tcBorders>
              <w:left w:val="single" w:sz="4" w:space="0" w:color="auto"/>
            </w:tcBorders>
          </w:tcPr>
          <w:p w14:paraId="2CE9CDC7"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E3109B">
            <w:pPr>
              <w:pStyle w:val="CRCoverPage"/>
              <w:spacing w:after="0"/>
              <w:rPr>
                <w:noProof/>
                <w:sz w:val="8"/>
                <w:szCs w:val="8"/>
              </w:rPr>
            </w:pPr>
          </w:p>
        </w:tc>
      </w:tr>
      <w:tr w:rsidR="005A03F8" w14:paraId="37F88FCD" w14:textId="77777777" w:rsidTr="00E3109B">
        <w:tc>
          <w:tcPr>
            <w:tcW w:w="2694" w:type="dxa"/>
            <w:gridSpan w:val="2"/>
            <w:tcBorders>
              <w:left w:val="single" w:sz="4" w:space="0" w:color="auto"/>
            </w:tcBorders>
          </w:tcPr>
          <w:p w14:paraId="6A7D718E" w14:textId="77777777" w:rsidR="005A03F8" w:rsidRDefault="005A03F8" w:rsidP="00E31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5AE0C" w14:textId="77777777" w:rsidR="004D2A86" w:rsidRDefault="00FC2553" w:rsidP="00E3109B">
            <w:pPr>
              <w:pStyle w:val="CRCoverPage"/>
              <w:spacing w:after="0"/>
              <w:ind w:left="100"/>
              <w:rPr>
                <w:noProof/>
              </w:rPr>
            </w:pPr>
            <w:r>
              <w:rPr>
                <w:noProof/>
              </w:rPr>
              <w:t>Remove EN</w:t>
            </w:r>
          </w:p>
          <w:p w14:paraId="00041725" w14:textId="1453EAA1" w:rsidR="00E3109B" w:rsidRDefault="00E3109B" w:rsidP="00E3109B">
            <w:pPr>
              <w:pStyle w:val="CRCoverPage"/>
              <w:spacing w:after="0"/>
              <w:ind w:left="100"/>
              <w:rPr>
                <w:noProof/>
              </w:rPr>
            </w:pPr>
            <w:r w:rsidRPr="00E3109B">
              <w:rPr>
                <w:noProof/>
              </w:rPr>
              <w:t xml:space="preserve">If the AMF determines the valid UUAA result for the UE in the UE 5GMM context, the AMF shall include </w:t>
            </w:r>
            <w:r>
              <w:rPr>
                <w:noProof/>
              </w:rPr>
              <w:t xml:space="preserve">successful </w:t>
            </w:r>
            <w:r w:rsidRPr="00E3109B">
              <w:rPr>
                <w:noProof/>
              </w:rPr>
              <w:t xml:space="preserve">service-level-AA result </w:t>
            </w:r>
            <w:r>
              <w:rPr>
                <w:noProof/>
              </w:rPr>
              <w:t>in the REGISTRATION ACCEPT</w:t>
            </w:r>
            <w:r w:rsidRPr="00E3109B">
              <w:rPr>
                <w:noProof/>
              </w:rPr>
              <w:t>.</w:t>
            </w:r>
          </w:p>
        </w:tc>
      </w:tr>
      <w:tr w:rsidR="005A03F8" w14:paraId="4BCE51E4" w14:textId="77777777" w:rsidTr="00E3109B">
        <w:tc>
          <w:tcPr>
            <w:tcW w:w="2694" w:type="dxa"/>
            <w:gridSpan w:val="2"/>
            <w:tcBorders>
              <w:left w:val="single" w:sz="4" w:space="0" w:color="auto"/>
            </w:tcBorders>
          </w:tcPr>
          <w:p w14:paraId="55B18F81"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E3109B">
            <w:pPr>
              <w:pStyle w:val="CRCoverPage"/>
              <w:spacing w:after="0"/>
              <w:rPr>
                <w:noProof/>
                <w:sz w:val="8"/>
                <w:szCs w:val="8"/>
              </w:rPr>
            </w:pPr>
          </w:p>
        </w:tc>
      </w:tr>
      <w:tr w:rsidR="005A03F8" w14:paraId="3D8A4E9C" w14:textId="77777777" w:rsidTr="00E3109B">
        <w:tc>
          <w:tcPr>
            <w:tcW w:w="2694" w:type="dxa"/>
            <w:gridSpan w:val="2"/>
            <w:tcBorders>
              <w:left w:val="single" w:sz="4" w:space="0" w:color="auto"/>
              <w:bottom w:val="single" w:sz="4" w:space="0" w:color="auto"/>
            </w:tcBorders>
          </w:tcPr>
          <w:p w14:paraId="45287783" w14:textId="77777777" w:rsidR="005A03F8" w:rsidRDefault="005A03F8" w:rsidP="00E31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007E0676" w:rsidR="005A03F8" w:rsidRDefault="00231005" w:rsidP="00E3109B">
            <w:pPr>
              <w:pStyle w:val="CRCoverPage"/>
              <w:spacing w:after="0"/>
              <w:ind w:left="100"/>
              <w:rPr>
                <w:noProof/>
              </w:rPr>
            </w:pPr>
            <w:r>
              <w:rPr>
                <w:noProof/>
              </w:rPr>
              <w:t>In case of valid UUAA result is stored in the UE context, the UE cannot know the result so UAS service is refrained.</w:t>
            </w:r>
          </w:p>
        </w:tc>
      </w:tr>
      <w:tr w:rsidR="005A03F8" w14:paraId="53A92717" w14:textId="77777777" w:rsidTr="00E3109B">
        <w:tc>
          <w:tcPr>
            <w:tcW w:w="2694" w:type="dxa"/>
            <w:gridSpan w:val="2"/>
          </w:tcPr>
          <w:p w14:paraId="7DF67BC1" w14:textId="77777777" w:rsidR="005A03F8" w:rsidRDefault="005A03F8" w:rsidP="00E3109B">
            <w:pPr>
              <w:pStyle w:val="CRCoverPage"/>
              <w:spacing w:after="0"/>
              <w:rPr>
                <w:b/>
                <w:i/>
                <w:noProof/>
                <w:sz w:val="8"/>
                <w:szCs w:val="8"/>
              </w:rPr>
            </w:pPr>
          </w:p>
        </w:tc>
        <w:tc>
          <w:tcPr>
            <w:tcW w:w="6946" w:type="dxa"/>
            <w:gridSpan w:val="9"/>
          </w:tcPr>
          <w:p w14:paraId="73F68715" w14:textId="77777777" w:rsidR="005A03F8" w:rsidRDefault="005A03F8" w:rsidP="00E3109B">
            <w:pPr>
              <w:pStyle w:val="CRCoverPage"/>
              <w:spacing w:after="0"/>
              <w:rPr>
                <w:noProof/>
                <w:sz w:val="8"/>
                <w:szCs w:val="8"/>
              </w:rPr>
            </w:pPr>
          </w:p>
        </w:tc>
      </w:tr>
      <w:tr w:rsidR="005A03F8" w14:paraId="23B6474B" w14:textId="77777777" w:rsidTr="00E3109B">
        <w:tc>
          <w:tcPr>
            <w:tcW w:w="2694" w:type="dxa"/>
            <w:gridSpan w:val="2"/>
            <w:tcBorders>
              <w:top w:val="single" w:sz="4" w:space="0" w:color="auto"/>
              <w:left w:val="single" w:sz="4" w:space="0" w:color="auto"/>
            </w:tcBorders>
          </w:tcPr>
          <w:p w14:paraId="1B4D7DF1" w14:textId="77777777" w:rsidR="005A03F8" w:rsidRDefault="005A03F8" w:rsidP="00E31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6EF2E1AB" w:rsidR="005A03F8" w:rsidRDefault="00231005" w:rsidP="00E3109B">
            <w:pPr>
              <w:pStyle w:val="CRCoverPage"/>
              <w:spacing w:after="0"/>
              <w:ind w:left="100"/>
              <w:rPr>
                <w:noProof/>
              </w:rPr>
            </w:pPr>
            <w:r>
              <w:rPr>
                <w:noProof/>
              </w:rPr>
              <w:t>5.5.1.2.4, 5.5.1.3.4</w:t>
            </w:r>
          </w:p>
        </w:tc>
      </w:tr>
      <w:tr w:rsidR="005A03F8" w14:paraId="318B8BE0" w14:textId="77777777" w:rsidTr="00E3109B">
        <w:tc>
          <w:tcPr>
            <w:tcW w:w="2694" w:type="dxa"/>
            <w:gridSpan w:val="2"/>
            <w:tcBorders>
              <w:left w:val="single" w:sz="4" w:space="0" w:color="auto"/>
            </w:tcBorders>
          </w:tcPr>
          <w:p w14:paraId="22D9D1D4"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E3109B">
            <w:pPr>
              <w:pStyle w:val="CRCoverPage"/>
              <w:spacing w:after="0"/>
              <w:rPr>
                <w:noProof/>
                <w:sz w:val="8"/>
                <w:szCs w:val="8"/>
              </w:rPr>
            </w:pPr>
          </w:p>
        </w:tc>
      </w:tr>
      <w:tr w:rsidR="005A03F8" w14:paraId="3B022406" w14:textId="77777777" w:rsidTr="00E3109B">
        <w:tc>
          <w:tcPr>
            <w:tcW w:w="2694" w:type="dxa"/>
            <w:gridSpan w:val="2"/>
            <w:tcBorders>
              <w:left w:val="single" w:sz="4" w:space="0" w:color="auto"/>
            </w:tcBorders>
          </w:tcPr>
          <w:p w14:paraId="5181DA07" w14:textId="77777777" w:rsidR="005A03F8" w:rsidRDefault="005A03F8" w:rsidP="00E31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E31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E3109B">
            <w:pPr>
              <w:pStyle w:val="CRCoverPage"/>
              <w:spacing w:after="0"/>
              <w:jc w:val="center"/>
              <w:rPr>
                <w:b/>
                <w:caps/>
                <w:noProof/>
              </w:rPr>
            </w:pPr>
            <w:r>
              <w:rPr>
                <w:b/>
                <w:caps/>
                <w:noProof/>
              </w:rPr>
              <w:t>N</w:t>
            </w:r>
          </w:p>
        </w:tc>
        <w:tc>
          <w:tcPr>
            <w:tcW w:w="2977" w:type="dxa"/>
            <w:gridSpan w:val="4"/>
          </w:tcPr>
          <w:p w14:paraId="43A31AF4" w14:textId="77777777" w:rsidR="005A03F8" w:rsidRDefault="005A03F8" w:rsidP="00E31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E3109B">
            <w:pPr>
              <w:pStyle w:val="CRCoverPage"/>
              <w:spacing w:after="0"/>
              <w:ind w:left="99"/>
              <w:rPr>
                <w:noProof/>
              </w:rPr>
            </w:pPr>
          </w:p>
        </w:tc>
      </w:tr>
      <w:tr w:rsidR="005A03F8" w14:paraId="4EA89B91" w14:textId="77777777" w:rsidTr="00E3109B">
        <w:tc>
          <w:tcPr>
            <w:tcW w:w="2694" w:type="dxa"/>
            <w:gridSpan w:val="2"/>
            <w:tcBorders>
              <w:left w:val="single" w:sz="4" w:space="0" w:color="auto"/>
            </w:tcBorders>
          </w:tcPr>
          <w:p w14:paraId="5C2CC675" w14:textId="77777777" w:rsidR="005A03F8" w:rsidRDefault="005A03F8" w:rsidP="00E31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E3109B">
            <w:pPr>
              <w:pStyle w:val="CRCoverPage"/>
              <w:spacing w:after="0"/>
              <w:jc w:val="center"/>
              <w:rPr>
                <w:b/>
                <w:caps/>
                <w:noProof/>
              </w:rPr>
            </w:pPr>
            <w:r>
              <w:rPr>
                <w:b/>
                <w:caps/>
                <w:noProof/>
              </w:rPr>
              <w:t>X</w:t>
            </w:r>
          </w:p>
        </w:tc>
        <w:tc>
          <w:tcPr>
            <w:tcW w:w="2977" w:type="dxa"/>
            <w:gridSpan w:val="4"/>
          </w:tcPr>
          <w:p w14:paraId="4FDB92FF" w14:textId="77777777" w:rsidR="005A03F8" w:rsidRDefault="005A03F8" w:rsidP="00E31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E3109B">
            <w:pPr>
              <w:pStyle w:val="CRCoverPage"/>
              <w:spacing w:after="0"/>
              <w:ind w:left="99"/>
              <w:rPr>
                <w:noProof/>
              </w:rPr>
            </w:pPr>
            <w:r>
              <w:rPr>
                <w:noProof/>
              </w:rPr>
              <w:t xml:space="preserve">TS/TR ... CR ... </w:t>
            </w:r>
          </w:p>
        </w:tc>
      </w:tr>
      <w:tr w:rsidR="005A03F8" w14:paraId="75D09C6D" w14:textId="77777777" w:rsidTr="00E3109B">
        <w:tc>
          <w:tcPr>
            <w:tcW w:w="2694" w:type="dxa"/>
            <w:gridSpan w:val="2"/>
            <w:tcBorders>
              <w:left w:val="single" w:sz="4" w:space="0" w:color="auto"/>
            </w:tcBorders>
          </w:tcPr>
          <w:p w14:paraId="3564F0C7" w14:textId="77777777" w:rsidR="005A03F8" w:rsidRDefault="005A03F8" w:rsidP="00E31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E3109B">
            <w:pPr>
              <w:pStyle w:val="CRCoverPage"/>
              <w:spacing w:after="0"/>
              <w:jc w:val="center"/>
              <w:rPr>
                <w:b/>
                <w:caps/>
                <w:noProof/>
              </w:rPr>
            </w:pPr>
            <w:r>
              <w:rPr>
                <w:b/>
                <w:caps/>
                <w:noProof/>
              </w:rPr>
              <w:t>X</w:t>
            </w:r>
          </w:p>
        </w:tc>
        <w:tc>
          <w:tcPr>
            <w:tcW w:w="2977" w:type="dxa"/>
            <w:gridSpan w:val="4"/>
          </w:tcPr>
          <w:p w14:paraId="30744138" w14:textId="77777777" w:rsidR="005A03F8" w:rsidRDefault="005A03F8" w:rsidP="00E31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E3109B">
            <w:pPr>
              <w:pStyle w:val="CRCoverPage"/>
              <w:spacing w:after="0"/>
              <w:ind w:left="99"/>
              <w:rPr>
                <w:noProof/>
              </w:rPr>
            </w:pPr>
            <w:r>
              <w:rPr>
                <w:noProof/>
              </w:rPr>
              <w:t xml:space="preserve">TS/TR ... CR ... </w:t>
            </w:r>
          </w:p>
        </w:tc>
      </w:tr>
      <w:tr w:rsidR="005A03F8" w14:paraId="6474A074" w14:textId="77777777" w:rsidTr="00E3109B">
        <w:tc>
          <w:tcPr>
            <w:tcW w:w="2694" w:type="dxa"/>
            <w:gridSpan w:val="2"/>
            <w:tcBorders>
              <w:left w:val="single" w:sz="4" w:space="0" w:color="auto"/>
            </w:tcBorders>
          </w:tcPr>
          <w:p w14:paraId="5F0DFBF4" w14:textId="77777777" w:rsidR="005A03F8" w:rsidRDefault="005A03F8" w:rsidP="00E31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E3109B">
            <w:pPr>
              <w:pStyle w:val="CRCoverPage"/>
              <w:spacing w:after="0"/>
              <w:jc w:val="center"/>
              <w:rPr>
                <w:b/>
                <w:caps/>
                <w:noProof/>
              </w:rPr>
            </w:pPr>
            <w:r>
              <w:rPr>
                <w:b/>
                <w:caps/>
                <w:noProof/>
              </w:rPr>
              <w:t>X</w:t>
            </w:r>
          </w:p>
        </w:tc>
        <w:tc>
          <w:tcPr>
            <w:tcW w:w="2977" w:type="dxa"/>
            <w:gridSpan w:val="4"/>
          </w:tcPr>
          <w:p w14:paraId="27D866AE" w14:textId="77777777" w:rsidR="005A03F8" w:rsidRDefault="005A03F8" w:rsidP="00E31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E3109B">
            <w:pPr>
              <w:pStyle w:val="CRCoverPage"/>
              <w:spacing w:after="0"/>
              <w:ind w:left="99"/>
              <w:rPr>
                <w:noProof/>
              </w:rPr>
            </w:pPr>
            <w:r>
              <w:rPr>
                <w:noProof/>
              </w:rPr>
              <w:t xml:space="preserve">TS/TR ... CR ... </w:t>
            </w:r>
          </w:p>
        </w:tc>
      </w:tr>
      <w:tr w:rsidR="005A03F8" w14:paraId="5965870B" w14:textId="77777777" w:rsidTr="00E3109B">
        <w:tc>
          <w:tcPr>
            <w:tcW w:w="2694" w:type="dxa"/>
            <w:gridSpan w:val="2"/>
            <w:tcBorders>
              <w:left w:val="single" w:sz="4" w:space="0" w:color="auto"/>
            </w:tcBorders>
          </w:tcPr>
          <w:p w14:paraId="693C7C1F" w14:textId="77777777" w:rsidR="005A03F8" w:rsidRDefault="005A03F8" w:rsidP="00E3109B">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E3109B">
            <w:pPr>
              <w:pStyle w:val="CRCoverPage"/>
              <w:spacing w:after="0"/>
              <w:rPr>
                <w:noProof/>
              </w:rPr>
            </w:pPr>
          </w:p>
        </w:tc>
      </w:tr>
      <w:tr w:rsidR="005A03F8" w14:paraId="30C18F3D" w14:textId="77777777" w:rsidTr="00E3109B">
        <w:tc>
          <w:tcPr>
            <w:tcW w:w="2694" w:type="dxa"/>
            <w:gridSpan w:val="2"/>
            <w:tcBorders>
              <w:left w:val="single" w:sz="4" w:space="0" w:color="auto"/>
              <w:bottom w:val="single" w:sz="4" w:space="0" w:color="auto"/>
            </w:tcBorders>
          </w:tcPr>
          <w:p w14:paraId="26FA867E" w14:textId="77777777" w:rsidR="005A03F8" w:rsidRDefault="005A03F8" w:rsidP="00E31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E3109B">
            <w:pPr>
              <w:pStyle w:val="CRCoverPage"/>
              <w:spacing w:after="0"/>
              <w:ind w:left="100"/>
              <w:rPr>
                <w:noProof/>
              </w:rPr>
            </w:pPr>
          </w:p>
        </w:tc>
      </w:tr>
      <w:tr w:rsidR="005A03F8" w:rsidRPr="008863B9" w14:paraId="2BD2E671" w14:textId="77777777" w:rsidTr="00E3109B">
        <w:tc>
          <w:tcPr>
            <w:tcW w:w="2694" w:type="dxa"/>
            <w:gridSpan w:val="2"/>
            <w:tcBorders>
              <w:top w:val="single" w:sz="4" w:space="0" w:color="auto"/>
              <w:bottom w:val="single" w:sz="4" w:space="0" w:color="auto"/>
            </w:tcBorders>
          </w:tcPr>
          <w:p w14:paraId="0CA0F619" w14:textId="77777777" w:rsidR="005A03F8" w:rsidRPr="008863B9" w:rsidRDefault="005A03F8" w:rsidP="00E31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E3109B">
            <w:pPr>
              <w:pStyle w:val="CRCoverPage"/>
              <w:spacing w:after="0"/>
              <w:ind w:left="100"/>
              <w:rPr>
                <w:noProof/>
                <w:sz w:val="8"/>
                <w:szCs w:val="8"/>
              </w:rPr>
            </w:pPr>
          </w:p>
        </w:tc>
      </w:tr>
      <w:tr w:rsidR="005A03F8" w14:paraId="4880D7A4" w14:textId="77777777" w:rsidTr="00E3109B">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E31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E3109B">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5592738"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57348EE" w14:textId="77777777" w:rsidR="00E3109B" w:rsidRPr="00E3109B" w:rsidRDefault="00E3109B" w:rsidP="00E3109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bookmarkStart w:id="10" w:name="_Hlk92464064"/>
      <w:r w:rsidRPr="00E3109B">
        <w:rPr>
          <w:rFonts w:ascii="Arial" w:eastAsia="Times New Roman" w:hAnsi="Arial" w:cs="Times New Roman"/>
          <w:szCs w:val="20"/>
          <w:lang w:val="en-GB" w:eastAsia="en-GB"/>
        </w:rPr>
        <w:t>5.5.1.2.4</w:t>
      </w:r>
      <w:r w:rsidRPr="00E3109B">
        <w:rPr>
          <w:rFonts w:ascii="Arial" w:eastAsia="Times New Roman" w:hAnsi="Arial" w:cs="Times New Roman"/>
          <w:szCs w:val="20"/>
          <w:lang w:val="en-GB" w:eastAsia="en-GB"/>
        </w:rPr>
        <w:tab/>
        <w:t>Initial registration accepted by the network</w:t>
      </w:r>
      <w:bookmarkEnd w:id="2"/>
      <w:bookmarkEnd w:id="3"/>
      <w:bookmarkEnd w:id="4"/>
      <w:bookmarkEnd w:id="5"/>
      <w:bookmarkEnd w:id="6"/>
      <w:bookmarkEnd w:id="7"/>
      <w:bookmarkEnd w:id="8"/>
      <w:bookmarkEnd w:id="9"/>
    </w:p>
    <w:p w14:paraId="32C1981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F3BA9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initial registration request is accepted by the network, the AMF shall send a REGISTRATION ACCEPT message to the UE.</w:t>
      </w:r>
    </w:p>
    <w:p w14:paraId="6C48FFD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8C2A5B"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NOTE 1:</w:t>
      </w:r>
      <w:r w:rsidRPr="00E3109B">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6741CF1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2B2334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2:</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val="en-GB" w:eastAsia="en-GB"/>
        </w:rPr>
        <w:t>The operator can allocate a TAI per non-3GPP access gateway and each non-3GPP access gateway is locally configured with its own TAI.</w:t>
      </w:r>
    </w:p>
    <w:p w14:paraId="696695D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3:</w:t>
      </w:r>
      <w:r w:rsidRPr="00E3109B">
        <w:rPr>
          <w:rFonts w:ascii="Times New Roman" w:eastAsia="Times New Roman" w:hAnsi="Times New Roman" w:cs="Times New Roman"/>
          <w:sz w:val="20"/>
          <w:szCs w:val="20"/>
          <w:lang w:val="en-GB" w:eastAsia="en-GB"/>
        </w:rPr>
        <w:tab/>
        <w:t>When assigning the TAI list, the AMF can take into account the eNodeB's capability of support of CIoT 5GS optimization.</w:t>
      </w:r>
    </w:p>
    <w:p w14:paraId="1F8F51E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service area restrictions in the Service area list IE in the REGISTRATION ACCEPT message. The UE, upon receiving a REGISTRATION ACCEPT message with the service area restrictions shall act as described in subclause 5.3.5.</w:t>
      </w:r>
    </w:p>
    <w:p w14:paraId="58456A2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7A070BB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E3109B">
        <w:rPr>
          <w:rFonts w:ascii="Times New Roman" w:eastAsia="Times New Roman" w:hAnsi="Times New Roman" w:cs="Times New Roman" w:hint="eastAsia"/>
          <w:sz w:val="20"/>
          <w:szCs w:val="20"/>
          <w:lang w:val="en-GB" w:eastAsia="zh-CN"/>
        </w:rPr>
        <w:t xml:space="preserve">and if the initial </w:t>
      </w:r>
      <w:r w:rsidRPr="00E3109B">
        <w:rPr>
          <w:rFonts w:ascii="Times New Roman" w:eastAsia="Times New Roman" w:hAnsi="Times New Roman" w:cs="Times New Roman"/>
          <w:sz w:val="20"/>
          <w:szCs w:val="20"/>
          <w:lang w:val="en-GB" w:eastAsia="en-GB"/>
        </w:rPr>
        <w:t xml:space="preserve">registration </w:t>
      </w:r>
      <w:r w:rsidRPr="00E3109B">
        <w:rPr>
          <w:rFonts w:ascii="Times New Roman" w:eastAsia="Times New Roman" w:hAnsi="Times New Roman" w:cs="Times New Roman" w:hint="eastAsia"/>
          <w:sz w:val="20"/>
          <w:szCs w:val="20"/>
          <w:lang w:val="en-GB" w:eastAsia="zh-CN"/>
        </w:rPr>
        <w:t xml:space="preserve">procedure is not for </w:t>
      </w:r>
      <w:r w:rsidRPr="00E3109B">
        <w:rPr>
          <w:rFonts w:ascii="Times New Roman" w:eastAsia="Times New Roman" w:hAnsi="Times New Roman" w:cs="Times New Roman"/>
          <w:sz w:val="20"/>
          <w:szCs w:val="20"/>
          <w:lang w:val="en-GB" w:eastAsia="en-GB"/>
        </w:rPr>
        <w:t>emergency service</w:t>
      </w:r>
      <w:r w:rsidRPr="00E3109B">
        <w:rPr>
          <w:rFonts w:ascii="Times New Roman" w:eastAsia="Times New Roman" w:hAnsi="Times New Roman" w:cs="Times New Roman" w:hint="eastAsia"/>
          <w:sz w:val="20"/>
          <w:szCs w:val="20"/>
          <w:lang w:val="en-GB" w:eastAsia="zh-CN"/>
        </w:rPr>
        <w:t xml:space="preserve">s, the UE shall remove </w:t>
      </w:r>
      <w:r w:rsidRPr="00E3109B">
        <w:rPr>
          <w:rFonts w:ascii="Times New Roman" w:eastAsia="Times New Roman" w:hAnsi="Times New Roman" w:cs="Times New Roman"/>
          <w:sz w:val="20"/>
          <w:szCs w:val="20"/>
          <w:lang w:val="en-GB"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59AE1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I</w:t>
      </w:r>
      <w:r w:rsidRPr="00E3109B">
        <w:rPr>
          <w:rFonts w:ascii="Times New Roman" w:eastAsia="Times New Roman" w:hAnsi="Times New Roman" w:cs="Times New Roman" w:hint="eastAsia"/>
          <w:sz w:val="20"/>
          <w:szCs w:val="20"/>
          <w:lang w:val="en-GB" w:eastAsia="zh-CN"/>
        </w:rPr>
        <w:t xml:space="preserve">f the initial </w:t>
      </w:r>
      <w:r w:rsidRPr="00E3109B">
        <w:rPr>
          <w:rFonts w:ascii="Times New Roman" w:eastAsia="Times New Roman" w:hAnsi="Times New Roman" w:cs="Times New Roman"/>
          <w:sz w:val="20"/>
          <w:szCs w:val="20"/>
          <w:lang w:val="en-GB" w:eastAsia="zh-CN"/>
        </w:rPr>
        <w:t xml:space="preserve">registration </w:t>
      </w:r>
      <w:r w:rsidRPr="00E3109B">
        <w:rPr>
          <w:rFonts w:ascii="Times New Roman" w:eastAsia="Times New Roman" w:hAnsi="Times New Roman" w:cs="Times New Roman" w:hint="eastAsia"/>
          <w:sz w:val="20"/>
          <w:szCs w:val="20"/>
          <w:lang w:val="en-GB" w:eastAsia="zh-CN"/>
        </w:rPr>
        <w:t xml:space="preserve">procedure is not for </w:t>
      </w:r>
      <w:r w:rsidRPr="00E3109B">
        <w:rPr>
          <w:rFonts w:ascii="Times New Roman" w:eastAsia="Times New Roman" w:hAnsi="Times New Roman" w:cs="Times New Roman"/>
          <w:sz w:val="20"/>
          <w:szCs w:val="20"/>
          <w:lang w:val="en-GB" w:eastAsia="en-GB"/>
        </w:rPr>
        <w:t>emergency service</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zh-CN"/>
        </w:rPr>
        <w:t>, the UE is not registered for disaster roaming, and</w:t>
      </w:r>
      <w:r w:rsidRPr="00E3109B">
        <w:rPr>
          <w:rFonts w:ascii="Times New Roman" w:eastAsia="Times New Roman" w:hAnsi="Times New Roman" w:cs="Times New Roman"/>
          <w:sz w:val="20"/>
          <w:szCs w:val="20"/>
          <w:lang w:val="en-GB" w:eastAsia="en-GB"/>
        </w:rPr>
        <w:t xml:space="preserve"> if the PLMN identity of the registered PLMN is a member of the forbidden PLMN list</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as specified in subclause 5.3.13A, any such PLMN identity shall be deleted from the corresponding list(s).</w:t>
      </w:r>
    </w:p>
    <w:p w14:paraId="3A77B7B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1DD0A75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REQUEST message contains the LADN indication IE, based on the LADN indication IE, </w:t>
      </w:r>
      <w:r w:rsidRPr="00E3109B">
        <w:rPr>
          <w:rFonts w:ascii="Times New Roman" w:eastAsia="Times New Roman" w:hAnsi="Times New Roman" w:cs="Times New Roman"/>
          <w:sz w:val="20"/>
          <w:szCs w:val="20"/>
          <w:lang w:val="en-GB" w:eastAsia="zh-CN"/>
        </w:rPr>
        <w:t>UE subscription information</w:t>
      </w:r>
      <w:r w:rsidRPr="00E3109B">
        <w:rPr>
          <w:rFonts w:ascii="Times New Roman" w:eastAsia="Times New Roman" w:hAnsi="Times New Roman" w:cs="Times New Roman"/>
          <w:sz w:val="20"/>
          <w:szCs w:val="20"/>
          <w:lang w:val="en-GB" w:eastAsia="en-GB"/>
        </w:rPr>
        <w:t>, UE location and local configuration about LADN and:</w:t>
      </w:r>
    </w:p>
    <w:p w14:paraId="68B0EB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w:t>
      </w:r>
      <w:r w:rsidRPr="00E3109B">
        <w:rPr>
          <w:rFonts w:ascii="Times New Roman" w:eastAsia="Times New Roman" w:hAnsi="Times New Roman" w:cs="Times New Roman"/>
          <w:sz w:val="20"/>
          <w:szCs w:val="20"/>
          <w:lang w:val="en-GB" w:eastAsia="en-GB"/>
        </w:rPr>
        <w:tab/>
        <w:t xml:space="preserve">if the LADN indication IE includes requested LADN DNNs, the UE subscribed DNN list includes the requested LADN DNNs or the wildcard DNN, and the </w:t>
      </w:r>
      <w:r w:rsidRPr="00E3109B">
        <w:rPr>
          <w:rFonts w:ascii="Times New Roman" w:eastAsia="Times New Roman" w:hAnsi="Times New Roman" w:cs="Times New Roman"/>
          <w:sz w:val="20"/>
          <w:szCs w:val="20"/>
          <w:lang w:val="en-GB"/>
        </w:rPr>
        <w:t>LADN service area of</w:t>
      </w:r>
      <w:r w:rsidRPr="00E3109B">
        <w:rPr>
          <w:rFonts w:ascii="Times New Roman" w:eastAsia="Times New Roman" w:hAnsi="Times New Roman" w:cs="Times New Roman"/>
          <w:sz w:val="20"/>
          <w:szCs w:val="20"/>
          <w:lang w:val="en-GB" w:eastAsia="en-GB"/>
        </w:rPr>
        <w:t xml:space="preserve"> the requested LADN DNN 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the AMF shall determine the requested LADN DNNs included in the LADN indication IE as LADN DNNs for the UE;</w:t>
      </w:r>
    </w:p>
    <w:p w14:paraId="6644BC9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no requested LADN DNNs included in the LADN indication IE and the wildcard DNN is included in the UE subscribed DNN list, the AMF shall determine the LADN DNN(s) configured in the AMF whose LADN </w:t>
      </w:r>
      <w:r w:rsidRPr="00E3109B">
        <w:rPr>
          <w:rFonts w:ascii="Times New Roman" w:eastAsia="Times New Roman" w:hAnsi="Times New Roman" w:cs="Times New Roman"/>
          <w:sz w:val="20"/>
          <w:szCs w:val="20"/>
          <w:lang w:val="en-GB"/>
        </w:rPr>
        <w:t xml:space="preserve">service area </w:t>
      </w:r>
      <w:r w:rsidRPr="00E3109B">
        <w:rPr>
          <w:rFonts w:ascii="Times New Roman" w:eastAsia="Times New Roman" w:hAnsi="Times New Roman" w:cs="Times New Roman"/>
          <w:sz w:val="20"/>
          <w:szCs w:val="20"/>
          <w:lang w:val="en-GB" w:eastAsia="en-GB"/>
        </w:rPr>
        <w:t xml:space="preserve">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as LADN DNNs for the UE; or</w:t>
      </w:r>
    </w:p>
    <w:p w14:paraId="7603E0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E3109B">
        <w:rPr>
          <w:rFonts w:ascii="Times New Roman" w:eastAsia="Times New Roman" w:hAnsi="Times New Roman" w:cs="Times New Roman"/>
          <w:sz w:val="20"/>
          <w:szCs w:val="20"/>
          <w:lang w:val="en-GB"/>
        </w:rPr>
        <w:t xml:space="preserve">service area </w:t>
      </w:r>
      <w:r w:rsidRPr="00E3109B">
        <w:rPr>
          <w:rFonts w:ascii="Times New Roman" w:eastAsia="Times New Roman" w:hAnsi="Times New Roman" w:cs="Times New Roman"/>
          <w:sz w:val="20"/>
          <w:szCs w:val="20"/>
          <w:lang w:val="en-GB" w:eastAsia="en-GB"/>
        </w:rPr>
        <w:t xml:space="preserve">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as LADN DNNs for the UE.</w:t>
      </w:r>
    </w:p>
    <w:p w14:paraId="0DCFDF7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LADN indication IE is not included in the REGISTRATION REQUEST message, the AMF shall determine the LADN DNN(s) included in the UE subscribed DNN list whose </w:t>
      </w:r>
      <w:r w:rsidRPr="00E3109B">
        <w:rPr>
          <w:rFonts w:ascii="Times New Roman" w:eastAsia="Times New Roman" w:hAnsi="Times New Roman" w:cs="Times New Roman"/>
          <w:sz w:val="20"/>
          <w:szCs w:val="20"/>
          <w:lang w:val="en-GB"/>
        </w:rPr>
        <w:t xml:space="preserve">service area </w:t>
      </w:r>
      <w:r w:rsidRPr="00E3109B">
        <w:rPr>
          <w:rFonts w:ascii="Times New Roman" w:eastAsia="Times New Roman" w:hAnsi="Times New Roman" w:cs="Times New Roman"/>
          <w:sz w:val="20"/>
          <w:szCs w:val="20"/>
          <w:lang w:val="en-GB" w:eastAsia="en-GB"/>
        </w:rPr>
        <w:t xml:space="preserve">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as LADN DNNs for the UE, except for the wildcard DNN included in the UE subscribed DNN list.</w:t>
      </w:r>
    </w:p>
    <w:p w14:paraId="7ABC80C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E3109B">
        <w:rPr>
          <w:rFonts w:ascii="Times New Roman" w:eastAsia="Times New Roman" w:hAnsi="Times New Roman" w:cs="Times New Roman" w:hint="eastAsia"/>
          <w:sz w:val="20"/>
          <w:szCs w:val="20"/>
          <w:lang w:val="en-GB" w:eastAsia="zh-CN"/>
        </w:rPr>
        <w:t>UE</w:t>
      </w:r>
      <w:r w:rsidRPr="00E3109B">
        <w:rPr>
          <w:rFonts w:ascii="Times New Roman" w:eastAsia="Times New Roman" w:hAnsi="Times New Roman" w:cs="Times New Roman"/>
          <w:sz w:val="20"/>
          <w:szCs w:val="20"/>
          <w:lang w:val="en-GB"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A4C34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4:</w:t>
      </w:r>
      <w:r w:rsidRPr="00E3109B">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47E57AF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49AAA08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5:</w:t>
      </w:r>
      <w:r w:rsidRPr="00E3109B">
        <w:rPr>
          <w:rFonts w:ascii="Times New Roman" w:eastAsia="Times New Roman" w:hAnsi="Times New Roman" w:cs="Times New Roman"/>
          <w:sz w:val="20"/>
          <w:szCs w:val="20"/>
          <w:lang w:val="en-GB" w:eastAsia="en-GB"/>
        </w:rPr>
        <w:tab/>
        <w:t>The AMF can take local configuration or previous statistical information for the UE into account when determining the Paging subgroup ID for the UE.</w:t>
      </w:r>
    </w:p>
    <w:p w14:paraId="31DD5C9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LADN information which consists of the determined LADN DNNs for the UE and LADN service area(s) available in the current registration area in the LADN information IE of the REGISTRATION ACCEPT message.</w:t>
      </w:r>
    </w:p>
    <w:p w14:paraId="14360F3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UE, upon receiving the REGISTRATION ACCEPT message with the LADN information, shall store the received LADN information. </w:t>
      </w:r>
      <w:r w:rsidRPr="00E3109B">
        <w:rPr>
          <w:rFonts w:ascii="Times New Roman" w:eastAsia="Times New Roman" w:hAnsi="Times New Roman" w:cs="Times New Roman" w:hint="eastAsia"/>
          <w:sz w:val="20"/>
          <w:szCs w:val="20"/>
          <w:lang w:val="en-GB" w:eastAsia="ja-JP"/>
        </w:rPr>
        <w:t>I</w:t>
      </w:r>
      <w:r w:rsidRPr="00E3109B">
        <w:rPr>
          <w:rFonts w:ascii="Times New Roman" w:eastAsia="Times New Roman" w:hAnsi="Times New Roman" w:cs="Times New Roman"/>
          <w:sz w:val="20"/>
          <w:szCs w:val="20"/>
          <w:lang w:val="en-GB" w:eastAsia="ja-JP"/>
        </w:rPr>
        <w:t xml:space="preserve">f there exists one or more LADN DNNs which are included in the LADN indication IE of the </w:t>
      </w:r>
      <w:r w:rsidRPr="00E3109B">
        <w:rPr>
          <w:rFonts w:ascii="Times New Roman" w:eastAsia="Times New Roman" w:hAnsi="Times New Roman" w:cs="Times New Roman"/>
          <w:sz w:val="20"/>
          <w:szCs w:val="20"/>
          <w:lang w:val="en-GB" w:eastAsia="en-GB"/>
        </w:rPr>
        <w:t>REGISTRATION REQUEST message and are not included in the LADN information IE of the REGISTRATION ACCEPT message, the UE considers such LADN DNNs as not available in the current registration area.</w:t>
      </w:r>
    </w:p>
    <w:p w14:paraId="78F3265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the new assigned 5G-GUTI together with the assigned TAI list.</w:t>
      </w:r>
    </w:p>
    <w:p w14:paraId="2313DF7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CAG bit to "CAG supported" in the 5GMM capability IE of the REGISTRATION REQUEST message</w:t>
      </w:r>
      <w:r w:rsidRPr="00E3109B">
        <w:rPr>
          <w:rFonts w:ascii="Times New Roman" w:eastAsia="Times New Roman" w:hAnsi="Times New Roman" w:cs="Times New Roman"/>
          <w:sz w:val="20"/>
          <w:szCs w:val="20"/>
          <w:lang w:eastAsia="en-GB"/>
        </w:rPr>
        <w:t xml:space="preserve"> and the AMF</w:t>
      </w:r>
      <w:r w:rsidRPr="00E3109B">
        <w:rPr>
          <w:rFonts w:ascii="Times New Roman" w:eastAsia="Times New Roman" w:hAnsi="Times New Roman" w:cs="Times New Roman"/>
          <w:sz w:val="20"/>
          <w:szCs w:val="20"/>
          <w:lang w:val="en-GB" w:eastAsia="en-GB"/>
        </w:rPr>
        <w:t xml:space="preserve"> needs to update the "CAG information list" stored in the UE,</w:t>
      </w:r>
      <w:r w:rsidRPr="00E3109B">
        <w:rPr>
          <w:rFonts w:ascii="Times New Roman" w:eastAsia="Times New Roman" w:hAnsi="Times New Roman" w:cs="Times New Roman"/>
          <w:sz w:val="20"/>
          <w:szCs w:val="20"/>
          <w:lang w:eastAsia="en-GB"/>
        </w:rPr>
        <w:t xml:space="preserve"> the AMF shall include the CAG information list IE in the REGISTRATION ACCEPT message.</w:t>
      </w:r>
    </w:p>
    <w:p w14:paraId="4C714AEC"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6</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zh-CN"/>
        </w:rPr>
        <w:t xml:space="preserve">The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CAG information list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E3109B">
        <w:rPr>
          <w:rFonts w:ascii="Times New Roman" w:eastAsia="Times New Roman" w:hAnsi="Times New Roman" w:cs="Times New Roman" w:hint="eastAsia"/>
          <w:sz w:val="20"/>
          <w:szCs w:val="20"/>
          <w:lang w:val="en-GB" w:eastAsia="zh-CN"/>
        </w:rPr>
        <w:t>.</w:t>
      </w:r>
    </w:p>
    <w:p w14:paraId="3154266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a 5G-GUTI or the SOR transparent container IE is included in the REGISTRATION ACCEPT message, the AMF shall start timer T3550 and enter state 5GMM-COMMON-PROCEDURE-INITIATED as described in subclause 5.1.3.2.3.3.</w:t>
      </w:r>
    </w:p>
    <w:p w14:paraId="045177F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the Extended emergency number list IE or the CAG information list IE are included in the REGISTRATION ACCEPT message, the AMF shall start timer T3550 and enter state 5GMM-COMMON-PROCEDURE-INITIATED as described in subclause 5.1.3.2.3.3.</w:t>
      </w:r>
    </w:p>
    <w:p w14:paraId="4473E39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is not in NB-N1 mode and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E3109B">
        <w:rPr>
          <w:rFonts w:ascii="Times New Roman" w:eastAsia="Times New Roman" w:hAnsi="Times New Roman" w:cs="Times New Roman"/>
          <w:sz w:val="20"/>
          <w:szCs w:val="20"/>
          <w:lang w:val="en-GB" w:eastAsia="en-GB"/>
        </w:rPr>
        <w:t xml:space="preserve"> If the </w:t>
      </w:r>
      <w:r w:rsidRPr="00E3109B">
        <w:rPr>
          <w:rFonts w:ascii="Times New Roman" w:eastAsia="Times New Roman" w:hAnsi="Times New Roman" w:cs="Times New Roman"/>
          <w:sz w:val="20"/>
          <w:szCs w:val="20"/>
          <w:lang w:eastAsia="en-GB"/>
        </w:rPr>
        <w:t xml:space="preserve">UE radio capability ID </w:t>
      </w:r>
      <w:r w:rsidRPr="00E3109B">
        <w:rPr>
          <w:rFonts w:ascii="Times New Roman" w:eastAsia="Times New Roman" w:hAnsi="Times New Roman" w:cs="Times New Roman"/>
          <w:sz w:val="20"/>
          <w:szCs w:val="20"/>
          <w:lang w:val="en-GB" w:eastAsia="en-GB"/>
        </w:rPr>
        <w:t xml:space="preserve">IE or the </w:t>
      </w:r>
      <w:r w:rsidRPr="00E3109B">
        <w:rPr>
          <w:rFonts w:ascii="Times New Roman" w:eastAsia="Times New Roman" w:hAnsi="Times New Roman" w:cs="Times New Roman"/>
          <w:sz w:val="20"/>
          <w:szCs w:val="20"/>
          <w:lang w:eastAsia="en-GB"/>
        </w:rPr>
        <w:t>UE radio capability ID deletion indication IE</w:t>
      </w:r>
      <w:r w:rsidRPr="00E3109B">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2CEF262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the AMF shall not assign and include the TAI list in the REGISTRATION ACCEPT message.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an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D9730C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C38471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T3512 value IE in the REGISTRATION ACCEPT message only if the REGISTRATION REQUEST message was sent over the 3GPP access.</w:t>
      </w:r>
    </w:p>
    <w:p w14:paraId="760C521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non-3GPP de-registration timer value IE in the REGISTRATION ACCEPT message only if the REGISTRATION REQUEST message was sent over the non-3GPP access.</w:t>
      </w:r>
    </w:p>
    <w:p w14:paraId="51B6052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E3109B">
        <w:rPr>
          <w:rFonts w:ascii="Times New Roman" w:eastAsia="Times New Roman" w:hAnsi="Times New Roman" w:cs="Times New Roman" w:hint="eastAsia"/>
          <w:sz w:val="20"/>
          <w:szCs w:val="20"/>
          <w:lang w:val="en-GB" w:eastAsia="ja-JP"/>
        </w:rPr>
        <w:t xml:space="preserve">the requested </w:t>
      </w:r>
      <w:r w:rsidRPr="00E3109B">
        <w:rPr>
          <w:rFonts w:ascii="Times New Roman" w:eastAsia="Times New Roman" w:hAnsi="Times New Roman" w:cs="Times New Roman"/>
          <w:sz w:val="20"/>
          <w:szCs w:val="20"/>
          <w:lang w:val="en-GB" w:eastAsia="en-GB"/>
        </w:rPr>
        <w:t>CIoT 5GS optimization</w:t>
      </w:r>
      <w:r w:rsidRPr="00E3109B">
        <w:rPr>
          <w:rFonts w:ascii="Times New Roman" w:eastAsia="Times New Roman" w:hAnsi="Times New Roman" w:cs="Times New Roman" w:hint="eastAsia"/>
          <w:sz w:val="20"/>
          <w:szCs w:val="20"/>
          <w:lang w:val="en-GB" w:eastAsia="ja-JP"/>
        </w:rPr>
        <w:t xml:space="preserve"> and</w:t>
      </w:r>
      <w:r w:rsidRPr="00E3109B">
        <w:rPr>
          <w:rFonts w:ascii="Times New Roman" w:eastAsia="Times New Roman" w:hAnsi="Times New Roman" w:cs="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4EF1CB3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T3447 value IE set to the service gap time value in the REGISTRATION ACCEPT message if:</w:t>
      </w:r>
    </w:p>
    <w:p w14:paraId="2D0CFEF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has indicated support for service gap control in the REGISTRATION REQUEST message; and</w:t>
      </w:r>
    </w:p>
    <w:p w14:paraId="669D9C8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a service gap time value is available in the 5GMM context.</w:t>
      </w:r>
    </w:p>
    <w:p w14:paraId="478B92C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there is a running T3447 timer in the AMF and the Follow-on request indicator is set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 xml:space="preserve"> in the REGISTRATION REQUEST message, the AMF shall ignore the flag and proceed as if the flag was not received except for the following cases:</w:t>
      </w:r>
    </w:p>
    <w:p w14:paraId="5089E58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eastAsia="en-GB"/>
        </w:rPr>
        <w:t>the UE is configured for high priority access in the selected PLMN</w:t>
      </w:r>
      <w:r w:rsidRPr="00E3109B">
        <w:rPr>
          <w:rFonts w:ascii="Times New Roman" w:eastAsia="Times New Roman" w:hAnsi="Times New Roman" w:cs="Times New Roman"/>
          <w:sz w:val="20"/>
          <w:szCs w:val="20"/>
          <w:lang w:val="en-GB" w:eastAsia="en-GB"/>
        </w:rPr>
        <w:t>; or</w:t>
      </w:r>
    </w:p>
    <w:p w14:paraId="5537701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5GS registration type IE in the REGISTRATION REQUEST message is set to "emergency registration".</w:t>
      </w:r>
    </w:p>
    <w:p w14:paraId="4AD317F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has indicated support for the control plane CIoT 5GS optimizations, and the AMF decides to activate </w:t>
      </w:r>
      <w:r w:rsidRPr="00E3109B">
        <w:rPr>
          <w:rFonts w:ascii="Times New Roman" w:eastAsia="Times New Roman" w:hAnsi="Times New Roman" w:cs="Times New Roman" w:hint="eastAsia"/>
          <w:sz w:val="20"/>
          <w:szCs w:val="20"/>
          <w:lang w:val="en-GB" w:eastAsia="zh-CN"/>
        </w:rPr>
        <w:t>the congestion control</w:t>
      </w:r>
      <w:r w:rsidRPr="00E3109B">
        <w:rPr>
          <w:rFonts w:ascii="Times New Roman" w:eastAsia="Times New Roman" w:hAnsi="Times New Roman" w:cs="Times New Roman"/>
          <w:sz w:val="20"/>
          <w:szCs w:val="20"/>
          <w:lang w:val="en-GB" w:eastAsia="zh-CN"/>
        </w:rPr>
        <w:t xml:space="preserve"> for transport of user data via the control plane, then </w:t>
      </w:r>
      <w:r w:rsidRPr="00E3109B">
        <w:rPr>
          <w:rFonts w:ascii="Times New Roman" w:eastAsia="Times New Roman" w:hAnsi="Times New Roman" w:cs="Times New Roman"/>
          <w:sz w:val="20"/>
          <w:szCs w:val="20"/>
          <w:lang w:val="en-GB" w:eastAsia="en-GB"/>
        </w:rPr>
        <w:t>the AMF shall include the T3448 value IE in the REGISTRATION ACCEPT message.</w:t>
      </w:r>
    </w:p>
    <w:p w14:paraId="1F4B25C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w:t>
      </w:r>
    </w:p>
    <w:p w14:paraId="20F48B2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eastAsia="en-GB"/>
        </w:rPr>
        <w:t>the UE in NB-N1 mode</w:t>
      </w:r>
      <w:r w:rsidRPr="00E3109B">
        <w:rPr>
          <w:rFonts w:ascii="Times New Roman" w:eastAsia="Times New Roman" w:hAnsi="Times New Roman" w:cs="Times New Roman"/>
          <w:sz w:val="20"/>
          <w:szCs w:val="20"/>
          <w:lang w:val="en-GB" w:eastAsia="en-GB"/>
        </w:rPr>
        <w:t xml:space="preserve"> is using control plane CIoT 5GS optimization; and</w:t>
      </w:r>
    </w:p>
    <w:p w14:paraId="608BEEF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cs-CZ" w:eastAsia="en-GB"/>
        </w:rPr>
        <w:t>-</w:t>
      </w:r>
      <w:r w:rsidRPr="00E3109B">
        <w:rPr>
          <w:rFonts w:ascii="Times New Roman" w:eastAsia="Times New Roman" w:hAnsi="Times New Roman" w:cs="Times New Roman"/>
          <w:sz w:val="20"/>
          <w:szCs w:val="20"/>
          <w:lang w:val="cs-CZ" w:eastAsia="en-GB"/>
        </w:rPr>
        <w:tab/>
      </w:r>
      <w:r w:rsidRPr="00E3109B">
        <w:rPr>
          <w:rFonts w:ascii="Times New Roman" w:eastAsia="Times New Roman" w:hAnsi="Times New Roman" w:cs="Times New Roman"/>
          <w:sz w:val="20"/>
          <w:szCs w:val="20"/>
          <w:lang w:eastAsia="en-GB"/>
        </w:rPr>
        <w:t xml:space="preserve">the network is configured to provide the truncated 5G-S-TMSI configuration for </w:t>
      </w:r>
      <w:r w:rsidRPr="00E3109B">
        <w:rPr>
          <w:rFonts w:ascii="Times New Roman" w:eastAsia="Times New Roman" w:hAnsi="Times New Roman" w:cs="Times New Roman"/>
          <w:sz w:val="20"/>
          <w:szCs w:val="20"/>
          <w:lang w:val="en-GB" w:eastAsia="en-GB"/>
        </w:rPr>
        <w:t>control plane CIoT 5GS optimizations;</w:t>
      </w:r>
    </w:p>
    <w:p w14:paraId="735AC38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0D124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if:</w:t>
      </w:r>
    </w:p>
    <w:p w14:paraId="1C82F2A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has a valid aerial UE subscription information;</w:t>
      </w:r>
    </w:p>
    <w:p w14:paraId="66A3C7C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UUAA procedure is to be performed during the registration procedure according to operator policy;</w:t>
      </w:r>
    </w:p>
    <w:p w14:paraId="3435338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there is no valid UUAA result for the UE in the UE 5GMM context; and</w:t>
      </w:r>
    </w:p>
    <w:p w14:paraId="7807A2E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REQUEST message was not received over non-3GPP access,</w:t>
      </w:r>
    </w:p>
    <w:p w14:paraId="580078D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8A78C" w14:textId="77777777" w:rsidR="00E3109B" w:rsidRPr="00E3109B" w:rsidDel="00873F06" w:rsidRDefault="00E3109B" w:rsidP="00E3109B">
      <w:pPr>
        <w:keepLines/>
        <w:overflowPunct w:val="0"/>
        <w:autoSpaceDE w:val="0"/>
        <w:autoSpaceDN w:val="0"/>
        <w:adjustRightInd w:val="0"/>
        <w:spacing w:after="180" w:line="240" w:lineRule="auto"/>
        <w:ind w:left="1135" w:hanging="851"/>
        <w:textAlignment w:val="baseline"/>
        <w:rPr>
          <w:del w:id="11" w:author="Sunghoon_rev" w:date="2022-01-07T07:36:00Z"/>
          <w:rFonts w:ascii="Times New Roman" w:eastAsia="Times New Roman" w:hAnsi="Times New Roman" w:cs="Times New Roman"/>
          <w:color w:val="FF0000"/>
          <w:sz w:val="20"/>
          <w:szCs w:val="20"/>
          <w:lang w:val="en-GB" w:eastAsia="en-GB"/>
        </w:rPr>
      </w:pPr>
      <w:del w:id="12" w:author="Sunghoon_rev" w:date="2022-01-07T07:36:00Z">
        <w:r w:rsidRPr="00E3109B" w:rsidDel="00873F06">
          <w:rPr>
            <w:rFonts w:ascii="Times New Roman" w:eastAsia="Times New Roman" w:hAnsi="Times New Roman" w:cs="Times New Roman"/>
            <w:color w:val="FF0000"/>
            <w:sz w:val="20"/>
            <w:szCs w:val="20"/>
            <w:lang w:val="en-GB" w:eastAsia="en-GB"/>
          </w:rPr>
          <w:delText>Editor's note:</w:delText>
        </w:r>
        <w:r w:rsidRPr="00E3109B" w:rsidDel="00873F06">
          <w:rPr>
            <w:rFonts w:ascii="Times New Roman" w:eastAsia="Times New Roman" w:hAnsi="Times New Roman" w:cs="Times New Roman"/>
            <w:color w:val="FF0000"/>
            <w:sz w:val="20"/>
            <w:szCs w:val="20"/>
            <w:lang w:val="en-GB" w:eastAsia="en-GB"/>
          </w:rPr>
          <w:tab/>
          <w:delText>It is FFS when there is valid UUAA result for the UE in the UE 5GMM context</w:delText>
        </w:r>
      </w:del>
    </w:p>
    <w:p w14:paraId="23B07EB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How to handle pending NSSAI during the registration procedure for UAS service is FFS.</w:t>
      </w:r>
    </w:p>
    <w:p w14:paraId="44FA6961" w14:textId="77777777" w:rsidR="00E3109B" w:rsidRPr="00E3109B" w:rsidRDefault="00E3109B" w:rsidP="00E3109B">
      <w:pPr>
        <w:overflowPunct w:val="0"/>
        <w:autoSpaceDE w:val="0"/>
        <w:autoSpaceDN w:val="0"/>
        <w:adjustRightInd w:val="0"/>
        <w:spacing w:after="180" w:line="240" w:lineRule="auto"/>
        <w:textAlignment w:val="baseline"/>
        <w:rPr>
          <w:ins w:id="13" w:author="Sunghoon_rev" w:date="2022-01-07T07:30:00Z"/>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5A996D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14" w:author="Sunghoon_rev" w:date="2022-01-07T07:30:00Z">
        <w:r w:rsidRPr="00E3109B">
          <w:rPr>
            <w:rFonts w:ascii="Times New Roman" w:eastAsia="Times New Roman" w:hAnsi="Times New Roman" w:cs="Times New Roman"/>
            <w:sz w:val="20"/>
            <w:szCs w:val="20"/>
            <w:lang w:val="en-GB" w:eastAsia="en-GB"/>
          </w:rPr>
          <w:t xml:space="preserve">If the AMF determines the valid UUAA result for the UE in the UE 5GMM context, the AMF shall include a Service-level-AA </w:t>
        </w:r>
      </w:ins>
      <w:ins w:id="15" w:author="Sunghoon_rev" w:date="2022-01-07T07:32:00Z">
        <w:r w:rsidRPr="00E3109B">
          <w:rPr>
            <w:rFonts w:ascii="Times New Roman" w:eastAsia="Times New Roman" w:hAnsi="Times New Roman" w:cs="Times New Roman"/>
            <w:sz w:val="20"/>
            <w:szCs w:val="20"/>
            <w:lang w:val="en-GB" w:eastAsia="en-GB"/>
          </w:rPr>
          <w:t>response</w:t>
        </w:r>
      </w:ins>
      <w:ins w:id="16" w:author="Sunghoon_rev" w:date="2022-01-07T07:31:00Z">
        <w:r w:rsidRPr="00E3109B">
          <w:rPr>
            <w:rFonts w:ascii="Times New Roman" w:eastAsia="Times New Roman" w:hAnsi="Times New Roman" w:cs="Times New Roman"/>
            <w:sz w:val="20"/>
            <w:szCs w:val="20"/>
            <w:lang w:val="en-GB" w:eastAsia="en-GB"/>
          </w:rPr>
          <w:t xml:space="preserve"> in the Service-level-AA container IE of the REGISTRATION ACCPET message and </w:t>
        </w:r>
      </w:ins>
      <w:ins w:id="17" w:author="Sunghoon_rev" w:date="2022-01-07T07:32:00Z">
        <w:r w:rsidRPr="00E3109B">
          <w:rPr>
            <w:rFonts w:ascii="Times New Roman" w:eastAsia="Times New Roman" w:hAnsi="Times New Roman" w:cs="Times New Roman"/>
            <w:sz w:val="20"/>
            <w:szCs w:val="20"/>
            <w:lang w:val="en-GB" w:eastAsia="en-GB"/>
          </w:rPr>
          <w:t xml:space="preserve">set the value to the </w:t>
        </w:r>
      </w:ins>
      <w:ins w:id="18" w:author="Sunghoon_rev" w:date="2022-01-07T07:33:00Z">
        <w:r w:rsidRPr="00E3109B">
          <w:rPr>
            <w:rFonts w:ascii="Times New Roman" w:eastAsia="Times New Roman" w:hAnsi="Times New Roman" w:cs="Times New Roman"/>
            <w:sz w:val="20"/>
            <w:szCs w:val="20"/>
            <w:lang w:val="en-GB" w:eastAsia="en-GB"/>
          </w:rPr>
          <w:t>s</w:t>
        </w:r>
      </w:ins>
      <w:ins w:id="19" w:author="Sunghoon_rev" w:date="2022-01-07T07:32:00Z">
        <w:r w:rsidRPr="00E3109B">
          <w:rPr>
            <w:rFonts w:ascii="Times New Roman" w:eastAsia="Times New Roman" w:hAnsi="Times New Roman" w:cs="Times New Roman"/>
            <w:sz w:val="20"/>
            <w:szCs w:val="20"/>
            <w:lang w:val="en-GB" w:eastAsia="en-GB"/>
          </w:rPr>
          <w:t>ervice-level-AA result</w:t>
        </w:r>
      </w:ins>
      <w:ins w:id="20" w:author="Sunghoon_rev" w:date="2022-01-07T07:34:00Z">
        <w:r w:rsidRPr="00E3109B">
          <w:rPr>
            <w:rFonts w:ascii="Times New Roman" w:eastAsia="Times New Roman" w:hAnsi="Times New Roman" w:cs="Times New Roman"/>
            <w:sz w:val="20"/>
            <w:szCs w:val="20"/>
            <w:lang w:val="en-GB" w:eastAsia="en-GB"/>
          </w:rPr>
          <w:t xml:space="preserve"> successful</w:t>
        </w:r>
      </w:ins>
      <w:ins w:id="21" w:author="Sunghoon_rev" w:date="2022-01-07T07:32:00Z">
        <w:r w:rsidRPr="00E3109B">
          <w:rPr>
            <w:rFonts w:ascii="Times New Roman" w:eastAsia="Times New Roman" w:hAnsi="Times New Roman" w:cs="Times New Roman"/>
            <w:sz w:val="20"/>
            <w:szCs w:val="20"/>
            <w:lang w:val="en-GB" w:eastAsia="en-GB"/>
          </w:rPr>
          <w:t>.</w:t>
        </w:r>
      </w:ins>
    </w:p>
    <w:p w14:paraId="660C7F7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0882A50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roaming wait range</w:t>
      </w:r>
      <w:r w:rsidRPr="00E3109B">
        <w:rPr>
          <w:rFonts w:ascii="Times New Roman" w:eastAsia="Times New Roman" w:hAnsi="Times New Roman" w:cs="Times New Roman"/>
          <w:sz w:val="20"/>
          <w:szCs w:val="20"/>
          <w:lang w:eastAsia="en-GB"/>
        </w:rPr>
        <w:t xml:space="preserve"> IE in the REGISTRATION ACCEPT message.</w:t>
      </w:r>
    </w:p>
    <w:p w14:paraId="17023BF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return wait range</w:t>
      </w:r>
      <w:r w:rsidRPr="00E3109B">
        <w:rPr>
          <w:rFonts w:ascii="Times New Roman" w:eastAsia="Times New Roman" w:hAnsi="Times New Roman" w:cs="Times New Roman"/>
          <w:sz w:val="20"/>
          <w:szCs w:val="20"/>
          <w:lang w:eastAsia="en-GB"/>
        </w:rPr>
        <w:t xml:space="preserve"> IE in the REGISTRATION ACCEPT message.</w:t>
      </w:r>
    </w:p>
    <w:p w14:paraId="4BC22EB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7:</w:t>
      </w:r>
      <w:r w:rsidRPr="00E3109B">
        <w:rPr>
          <w:rFonts w:ascii="Times New Roman" w:eastAsia="Times New Roman" w:hAnsi="Times New Roman" w:cs="Times New Roman"/>
          <w:sz w:val="20"/>
          <w:szCs w:val="20"/>
          <w:lang w:val="en-GB" w:eastAsia="en-GB"/>
        </w:rPr>
        <w:tab/>
        <w:t>The AMF can determine the contents of the "list of PLMN(s) to be used in disaster condition", the value of the disaster roaming wait range and the value of the disaster return wait range based on the network local configuration.</w:t>
      </w:r>
    </w:p>
    <w:p w14:paraId="73871C1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Upon receipt of the REGISTRATION ACCEPT message, the UE shall reset the registration attempt counter, enter state 5GMM-REGISTERED and set the 5GS update status to 5U1 UPDATED.</w:t>
      </w:r>
    </w:p>
    <w:p w14:paraId="214D70A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2E6950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2F0CEE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T3512 value IE, the UE shall use the value in the T3512 value IE as periodic registration update timer (T3512).</w:t>
      </w:r>
    </w:p>
    <w:p w14:paraId="7B3ED3E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timer (T3324).</w:t>
      </w:r>
    </w:p>
    <w:p w14:paraId="345335A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w:t>
      </w:r>
    </w:p>
    <w:p w14:paraId="773E3C7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contained a 5G-GUTI, the UE shall return a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COMPLETE message to the AMF to acknowledge the received 5G-GUTI, stop timer T3519 if running, and delete any stored SUCI. The UE shall provide the 5G-GUTI to the lower layer of 3GPP access if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29A31B5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 xml:space="preserve">the REGISTRATION ACCEPT message contains the Network slicing indication IE with the Network slicing subscription change indication set to "Network slicing subscription changed", or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a configured</w:t>
      </w:r>
      <w:r w:rsidRPr="00E3109B">
        <w:rPr>
          <w:rFonts w:ascii="Times New Roman" w:eastAsia="Times New Roman" w:hAnsi="Times New Roman" w:cs="Times New Roman" w:hint="eastAsia"/>
          <w:sz w:val="20"/>
          <w:szCs w:val="20"/>
          <w:lang w:val="en-GB" w:eastAsia="en-GB"/>
        </w:rPr>
        <w:t xml:space="preserve"> NSSAI</w:t>
      </w:r>
      <w:r w:rsidRPr="00E3109B">
        <w:rPr>
          <w:rFonts w:ascii="Times New Roman" w:eastAsia="Times New Roman" w:hAnsi="Times New Roman" w:cs="Times New Roman"/>
          <w:sz w:val="20"/>
          <w:szCs w:val="20"/>
          <w:lang w:val="en-GB"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15CBEB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the REGISTRATION ACCEPT message contains the CAG information list IE and the UE had set the CAG bit to "CAG supported" in the 5GMM capability IE of the REGISTRATION REQUEST message, the UE shall:</w:t>
      </w:r>
    </w:p>
    <w:p w14:paraId="0E0DFBE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replace the "CAG information list" stored in the UE with the received CAG information list IE when received in the HPLMN or EHPLMN;</w:t>
      </w:r>
    </w:p>
    <w:p w14:paraId="4984A89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8:</w:t>
      </w:r>
      <w:r w:rsidRPr="00E3109B">
        <w:rPr>
          <w:rFonts w:ascii="Times New Roman" w:eastAsia="Times New Roman" w:hAnsi="Times New Roman" w:cs="Times New Roman"/>
          <w:sz w:val="20"/>
          <w:szCs w:val="20"/>
          <w:lang w:val="en-GB" w:eastAsia="en-GB"/>
        </w:rPr>
        <w:tab/>
        <w:t>When the UE receives the CAG information list IE in the HPLMN derived from the IMSI, the EHPLMN list is present and is not empty and the HPLMN is not present in the EHPLMN list, the UE behaves as if it receives the CAG information list IE in a VPLMN</w:t>
      </w:r>
      <w:r w:rsidRPr="00E3109B">
        <w:rPr>
          <w:rFonts w:ascii="Times New Roman" w:eastAsia="Times New Roman" w:hAnsi="Times New Roman" w:cs="Times New Roman" w:hint="eastAsia"/>
          <w:sz w:val="20"/>
          <w:szCs w:val="20"/>
          <w:lang w:val="en-GB" w:eastAsia="zh-CN"/>
        </w:rPr>
        <w:t>.</w:t>
      </w:r>
    </w:p>
    <w:p w14:paraId="0144E8D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BA4A810"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9:</w:t>
      </w:r>
      <w:r w:rsidRPr="00E3109B">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06D05D9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A3E8E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 shall store the "CAG information list" received in the CAG information list IE as specified in annex C.</w:t>
      </w:r>
    </w:p>
    <w:p w14:paraId="652B182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lastRenderedPageBreak/>
        <w:t>If the received "CAG information list" includes an entry containing the identity of the registered PLMN, the UE shall operate as follows:</w:t>
      </w:r>
    </w:p>
    <w:p w14:paraId="414B2E8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if the UE receives the REGISTRATION ACCEPT message via a CAG cell, the entry for the registered PLMN in the received "CAG information list" does not include any of the CAG-ID(s) supported by the current CAG cell, and:</w:t>
      </w:r>
    </w:p>
    <w:p w14:paraId="7C45842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ECB1F4"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40739E01"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E81675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3565C8A0"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 xml:space="preserve">the UE does not have an emergency PDU session, then the UE shall enter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1CCE6410"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34E18DA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if the UE receives the REGISTRATION ACCEPT message via a non-CAG cell</w:t>
      </w:r>
      <w:r w:rsidRPr="00E3109B">
        <w:rPr>
          <w:rFonts w:ascii="Times New Roman" w:eastAsia="Times New Roman" w:hAnsi="Times New Roman" w:cs="Times New Roman"/>
          <w:sz w:val="20"/>
          <w:szCs w:val="20"/>
          <w:lang w:val="en-GB" w:eastAsia="en-GB"/>
        </w:rPr>
        <w:t xml:space="preserve"> and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4C0449A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if the "allowed CAG list"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B8BAEB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18BB85A5"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the UE does not have an emergency PDU session, then the UE shall enter</w:t>
      </w:r>
      <w:r w:rsidRPr="00E3109B">
        <w:rPr>
          <w:rFonts w:ascii="Times New Roman" w:eastAsia="Times New Roman" w:hAnsi="Times New Roman" w:cs="Times New Roman"/>
          <w:sz w:val="20"/>
          <w:szCs w:val="20"/>
          <w:lang w:val="en-GB"/>
        </w:rPr>
        <w:t xml:space="preserve">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6D02BD8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1D2D621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rPr>
        <w:t xml:space="preserve">If the received "CAG information list" </w:t>
      </w:r>
      <w:r w:rsidRPr="00E3109B">
        <w:rPr>
          <w:rFonts w:ascii="Times New Roman" w:eastAsia="Times New Roman" w:hAnsi="Times New Roman" w:cs="Times New Roman"/>
          <w:sz w:val="20"/>
          <w:szCs w:val="20"/>
          <w:lang w:val="en-GB" w:eastAsia="zh-CN"/>
        </w:rPr>
        <w:t xml:space="preserve">does not include an entry containing the identity of </w:t>
      </w:r>
      <w:r w:rsidRPr="00E3109B">
        <w:rPr>
          <w:rFonts w:ascii="Times New Roman" w:eastAsia="Times New Roman" w:hAnsi="Times New Roman" w:cs="Times New Roman"/>
          <w:sz w:val="20"/>
          <w:szCs w:val="20"/>
          <w:lang w:val="en-GB"/>
        </w:rPr>
        <w:t>the registered</w:t>
      </w:r>
      <w:r w:rsidRPr="00E3109B">
        <w:rPr>
          <w:rFonts w:ascii="Times New Roman" w:eastAsia="Times New Roman" w:hAnsi="Times New Roman" w:cs="Times New Roman"/>
          <w:sz w:val="20"/>
          <w:szCs w:val="20"/>
          <w:lang w:val="en-GB" w:eastAsia="zh-CN"/>
        </w:rPr>
        <w:t xml:space="preserve"> PLMN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sz w:val="20"/>
          <w:szCs w:val="20"/>
          <w:lang w:val="en-GB"/>
        </w:rPr>
        <w:t xml:space="preserve">the UE receives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sz w:val="20"/>
          <w:szCs w:val="20"/>
          <w:lang w:val="en-GB"/>
        </w:rPr>
        <w:t xml:space="preserve"> message via a CAG cell,</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rPr>
        <w:t xml:space="preserve">the UE </w:t>
      </w:r>
      <w:r w:rsidRPr="00E3109B">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E3109B">
        <w:rPr>
          <w:rFonts w:ascii="Times New Roman" w:eastAsia="Times New Roman" w:hAnsi="Times New Roman" w:cs="Times New Roman"/>
          <w:sz w:val="20"/>
          <w:szCs w:val="20"/>
          <w:lang w:val="en-GB"/>
        </w:rPr>
        <w:t>.</w:t>
      </w:r>
    </w:p>
    <w:p w14:paraId="7119175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ACCEPT message contains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the Extended emergency number list IE or the CAG information list IE, the UE shall return a REGISTRATION COMPLETE message to the AMF to acknowledge reception of the operator-defined access </w:t>
      </w:r>
      <w:r w:rsidRPr="00E3109B">
        <w:rPr>
          <w:rFonts w:ascii="Times New Roman" w:eastAsia="Times New Roman" w:hAnsi="Times New Roman" w:cs="Times New Roman"/>
          <w:sz w:val="20"/>
          <w:szCs w:val="20"/>
          <w:lang w:eastAsia="en-GB"/>
        </w:rPr>
        <w:t xml:space="preserve">category definitions, the extended local emergency numbers list or the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CAG information list</w:t>
      </w:r>
      <w:r w:rsidRPr="00E3109B">
        <w:rPr>
          <w:rFonts w:ascii="Times New Roman" w:eastAsia="Times New Roman" w:hAnsi="Times New Roman" w:cs="Times New Roman"/>
          <w:sz w:val="20"/>
          <w:szCs w:val="20"/>
          <w:lang w:val="en-GB" w:eastAsia="en-GB"/>
        </w:rPr>
        <w:t>".</w:t>
      </w:r>
    </w:p>
    <w:p w14:paraId="6AA188F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118C8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Upon receiving a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COMPLETE message, the AMF shall stop timer T3550 and change to state 5GMM-REGISTERED. The 5G-GUTI</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if </w:t>
      </w:r>
      <w:r w:rsidRPr="00E3109B">
        <w:rPr>
          <w:rFonts w:ascii="Times New Roman" w:eastAsia="Times New Roman" w:hAnsi="Times New Roman" w:cs="Times New Roman"/>
          <w:sz w:val="20"/>
          <w:szCs w:val="20"/>
          <w:lang w:val="en-GB" w:eastAsia="en-GB"/>
        </w:rPr>
        <w:t xml:space="preserve">sent in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shall be considered as valid, and the UE radio capability ID, if sent in the REGISTRATION ACCEPT, shall be considered as valid.</w:t>
      </w:r>
    </w:p>
    <w:p w14:paraId="064A0F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23B115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val="en-GB" w:eastAsia="en-GB"/>
        </w:rPr>
        <w:t xml:space="preserve">set the SMS allowed bit of the 5GS registration result IE to </w:t>
      </w:r>
      <w:r w:rsidRPr="00E3109B">
        <w:rPr>
          <w:rFonts w:ascii="Times New Roman" w:eastAsia="Times New Roman" w:hAnsi="Times New Roman" w:cs="Times New Roman"/>
          <w:sz w:val="20"/>
          <w:szCs w:val="20"/>
          <w:lang w:val="en-GB" w:eastAsia="en-GB"/>
        </w:rPr>
        <w:t xml:space="preserve">"SMS over NAS allowed" </w:t>
      </w:r>
      <w:r w:rsidRPr="00E3109B">
        <w:rPr>
          <w:rFonts w:ascii="Times New Roman" w:eastAsia="Times New Roman" w:hAnsi="Times New Roman" w:cs="Times New Roman"/>
          <w:noProof/>
          <w:sz w:val="20"/>
          <w:szCs w:val="20"/>
          <w:lang w:val="en-GB" w:eastAsia="en-GB"/>
        </w:rPr>
        <w:t>in the REGISTRATION ACCEPT message</w:t>
      </w:r>
      <w:r w:rsidRPr="00E3109B">
        <w:rPr>
          <w:rFonts w:ascii="Times New Roman" w:eastAsia="Times New Roman" w:hAnsi="Times New Roman" w:cs="Times New Roman"/>
          <w:sz w:val="20"/>
          <w:szCs w:val="20"/>
          <w:lang w:val="en-GB" w:eastAsia="en-GB"/>
        </w:rPr>
        <w:t>, if the UE has set the SMS requested bit of the 5GS update type IE to "SMS over NAS supported" in the REGISTRATION REQUEST message and the network allows the use of SMS over NAS for the UE; and</w:t>
      </w:r>
    </w:p>
    <w:p w14:paraId="0F15DC5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zh-CN"/>
        </w:rPr>
        <w:t>b</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store the SMSF address and the value of the SMS </w:t>
      </w:r>
      <w:r w:rsidRPr="00E3109B">
        <w:rPr>
          <w:rFonts w:ascii="Times New Roman" w:eastAsia="Times New Roman" w:hAnsi="Times New Roman" w:cs="Times New Roman" w:hint="eastAsia"/>
          <w:sz w:val="20"/>
          <w:szCs w:val="20"/>
          <w:lang w:val="en-GB" w:eastAsia="zh-CN"/>
        </w:rPr>
        <w:t>allowed</w:t>
      </w:r>
      <w:r w:rsidRPr="00E3109B">
        <w:rPr>
          <w:rFonts w:ascii="Times New Roman" w:eastAsia="Times New Roman" w:hAnsi="Times New Roman" w:cs="Times New Roman"/>
          <w:sz w:val="20"/>
          <w:szCs w:val="20"/>
          <w:lang w:val="en-GB" w:eastAsia="en-GB"/>
        </w:rPr>
        <w:t xml:space="preserve"> bit</w:t>
      </w:r>
      <w:r w:rsidRPr="00E3109B">
        <w:rPr>
          <w:rFonts w:ascii="Times New Roman" w:eastAsia="Times New Roman" w:hAnsi="Times New Roman" w:cs="Times New Roman"/>
          <w:noProof/>
          <w:sz w:val="20"/>
          <w:szCs w:val="20"/>
          <w:lang w:val="en-GB" w:eastAsia="en-GB"/>
        </w:rPr>
        <w:t xml:space="preserve"> of the 5GS registration result </w:t>
      </w:r>
      <w:r w:rsidRPr="00E3109B">
        <w:rPr>
          <w:rFonts w:ascii="Times New Roman" w:eastAsia="Times New Roman" w:hAnsi="Times New Roman" w:cs="Times New Roman"/>
          <w:sz w:val="20"/>
          <w:szCs w:val="20"/>
          <w:lang w:val="en-GB" w:eastAsia="en-GB"/>
        </w:rPr>
        <w:t>IE in the UE 5GMM context and consider the UE available for SMS over NAS.</w:t>
      </w:r>
    </w:p>
    <w:p w14:paraId="54B2373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53FC20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SMSF selection in the AMF is not successful;</w:t>
      </w:r>
    </w:p>
    <w:p w14:paraId="0A86158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SMS activation via the SMSF is not successful;</w:t>
      </w:r>
    </w:p>
    <w:p w14:paraId="54F5BCC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AMF does not allow the use of SMS over NAS;</w:t>
      </w:r>
    </w:p>
    <w:p w14:paraId="72590AF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SMS requested bit of the 5GS update type IE was set to "SMS over NAS not supported" in the REGISTRATION REQUEST message; or</w:t>
      </w:r>
    </w:p>
    <w:p w14:paraId="5D06A7A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the 5GS update type IE was not included in the REGISTRATION REQUEST message;</w:t>
      </w:r>
    </w:p>
    <w:p w14:paraId="635AB0A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AMF shall set the SMS allowed bit of the 5GS registration result IE to "SMS over NAS not allowed" in the REGISTRATION ACCEPT message.</w:t>
      </w:r>
    </w:p>
    <w:p w14:paraId="29388B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E3109B">
        <w:rPr>
          <w:rFonts w:ascii="Times New Roman" w:eastAsia="Times New Roman" w:hAnsi="Times New Roman" w:cs="Times New Roman"/>
          <w:noProof/>
          <w:sz w:val="20"/>
          <w:szCs w:val="20"/>
          <w:lang w:val="en-GB" w:eastAsia="en-GB"/>
        </w:rPr>
        <w:t xml:space="preserve">SMS allowed bit of the </w:t>
      </w:r>
      <w:r w:rsidRPr="00E3109B">
        <w:rPr>
          <w:rFonts w:ascii="Times New Roman" w:eastAsia="Times New Roman" w:hAnsi="Times New Roman" w:cs="Times New Roman"/>
          <w:sz w:val="20"/>
          <w:szCs w:val="20"/>
          <w:lang w:val="en-GB" w:eastAsia="en-GB"/>
        </w:rPr>
        <w:t xml:space="preserve">5GS registration result </w:t>
      </w:r>
      <w:r w:rsidRPr="00E3109B">
        <w:rPr>
          <w:rFonts w:ascii="Times New Roman" w:eastAsia="Times New Roman" w:hAnsi="Times New Roman" w:cs="Times New Roman"/>
          <w:noProof/>
          <w:sz w:val="20"/>
          <w:szCs w:val="20"/>
          <w:lang w:val="en-GB" w:eastAsia="en-GB"/>
        </w:rPr>
        <w:t>IE as applicable for both accesses over which the UE is registered.</w:t>
      </w:r>
    </w:p>
    <w:p w14:paraId="795639B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The AMF shall include the </w:t>
      </w:r>
      <w:r w:rsidRPr="00E3109B">
        <w:rPr>
          <w:rFonts w:ascii="Times New Roman" w:eastAsia="Times New Roman" w:hAnsi="Times New Roman" w:cs="Times New Roman"/>
          <w:sz w:val="20"/>
          <w:szCs w:val="20"/>
          <w:lang w:val="en-GB" w:eastAsia="ja-JP"/>
        </w:rPr>
        <w:t xml:space="preserve">5GS registration result IE in the REGISTRATION ACCEPT message. </w:t>
      </w:r>
      <w:r w:rsidRPr="00E3109B">
        <w:rPr>
          <w:rFonts w:ascii="Times New Roman" w:eastAsia="Times New Roman" w:hAnsi="Times New Roman" w:cs="Times New Roman"/>
          <w:noProof/>
          <w:sz w:val="20"/>
          <w:szCs w:val="20"/>
          <w:lang w:val="en-GB" w:eastAsia="en-GB"/>
        </w:rPr>
        <w:t xml:space="preserve">If the </w:t>
      </w:r>
      <w:r w:rsidRPr="00E3109B">
        <w:rPr>
          <w:rFonts w:ascii="Times New Roman" w:eastAsia="Times New Roman" w:hAnsi="Times New Roman" w:cs="Times New Roman"/>
          <w:sz w:val="20"/>
          <w:szCs w:val="20"/>
          <w:lang w:val="en-GB" w:eastAsia="ja-JP"/>
        </w:rPr>
        <w:t>5GS registration result IE value indicates:</w:t>
      </w:r>
    </w:p>
    <w:p w14:paraId="7BF0E9B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"3GPP access", the UE:</w:t>
      </w:r>
    </w:p>
    <w:p w14:paraId="6442C8D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3GPP access only; and</w:t>
      </w:r>
    </w:p>
    <w:p w14:paraId="7120360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w:t>
      </w:r>
      <w:r w:rsidRPr="00E3109B">
        <w:rPr>
          <w:rFonts w:ascii="Times New Roman" w:eastAsia="Times New Roman" w:hAnsi="Times New Roman" w:cs="Times New Roman"/>
          <w:noProof/>
          <w:sz w:val="20"/>
          <w:szCs w:val="20"/>
          <w:lang w:eastAsia="en-GB"/>
        </w:rPr>
        <w:t>5GMM-REGISTERED state over non-3GPP access and on the same PLMN as 3GPP access, shall enter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non-3GPP access and set the 5GS update status to 5U2 NOT UPDATED over non-3GPP access;</w:t>
      </w:r>
    </w:p>
    <w:p w14:paraId="7BC5746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"Non-3GPP access", the UE:</w:t>
      </w:r>
    </w:p>
    <w:p w14:paraId="611030F8"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non-3GPP access only; and</w:t>
      </w:r>
    </w:p>
    <w:p w14:paraId="45337CE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the </w:t>
      </w:r>
      <w:r w:rsidRPr="00E3109B">
        <w:rPr>
          <w:rFonts w:ascii="Times New Roman" w:eastAsia="Times New Roman" w:hAnsi="Times New Roman" w:cs="Times New Roman"/>
          <w:noProof/>
          <w:sz w:val="20"/>
          <w:szCs w:val="20"/>
          <w:lang w:eastAsia="en-GB"/>
        </w:rPr>
        <w:t>5GMM-REGISTERED state over 3GPP access and is on the same PLMN as non-3GPP access, shall enter the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634C59F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c)</w:t>
      </w:r>
      <w:r w:rsidRPr="00E3109B">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0324A96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The AMF shall include the a</w:t>
      </w:r>
      <w:r w:rsidRPr="00E3109B">
        <w:rPr>
          <w:rFonts w:ascii="Times New Roman" w:eastAsia="Times New Roman" w:hAnsi="Times New Roman" w:cs="Times New Roman"/>
          <w:sz w:val="20"/>
          <w:szCs w:val="20"/>
          <w:lang w:val="en-GB" w:eastAsia="en-GB"/>
        </w:rPr>
        <w:t>llowed NSSAI</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and shall include the mapped S-NSSAI(s) for the allowed NSSAI contained in the requested NSSAI from the UE if available,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message </w:t>
      </w:r>
      <w:r w:rsidRPr="00E3109B">
        <w:rPr>
          <w:rFonts w:ascii="Times New Roman" w:eastAsia="Times New Roman" w:hAnsi="Times New Roman" w:cs="Times New Roman" w:hint="eastAsia"/>
          <w:sz w:val="20"/>
          <w:szCs w:val="20"/>
          <w:lang w:val="en-GB" w:eastAsia="en-GB"/>
        </w:rPr>
        <w:t xml:space="preserve">if the UE </w:t>
      </w:r>
      <w:r w:rsidRPr="00E3109B">
        <w:rPr>
          <w:rFonts w:ascii="Times New Roman" w:eastAsia="Times New Roman" w:hAnsi="Times New Roman" w:cs="Times New Roman"/>
          <w:sz w:val="20"/>
          <w:szCs w:val="20"/>
          <w:lang w:val="en-GB" w:eastAsia="en-GB"/>
        </w:rPr>
        <w:t xml:space="preserve">included the requested NSSAI in the REGISTRATION REQUEST message </w:t>
      </w:r>
      <w:r w:rsidRPr="00E3109B">
        <w:rPr>
          <w:rFonts w:ascii="Times New Roman" w:eastAsia="Times New Roman" w:hAnsi="Times New Roman" w:cs="Times New Roman" w:hint="eastAsia"/>
          <w:sz w:val="20"/>
          <w:szCs w:val="20"/>
          <w:lang w:val="en-GB" w:eastAsia="en-GB"/>
        </w:rPr>
        <w:t xml:space="preserve">and the AMF </w:t>
      </w:r>
      <w:r w:rsidRPr="00E3109B">
        <w:rPr>
          <w:rFonts w:ascii="Times New Roman" w:eastAsia="Times New Roman" w:hAnsi="Times New Roman" w:cs="Times New Roman"/>
          <w:sz w:val="20"/>
          <w:szCs w:val="20"/>
          <w:lang w:val="en-GB" w:eastAsia="en-GB"/>
        </w:rPr>
        <w:t>allows one or more S-NSSAIs in the requested NSSAI</w:t>
      </w:r>
      <w:r w:rsidRPr="00E3109B">
        <w:rPr>
          <w:rFonts w:ascii="Times New Roman" w:eastAsia="Times New Roman" w:hAnsi="Times New Roman" w:cs="Times New Roman" w:hint="eastAsia"/>
          <w:sz w:val="20"/>
          <w:szCs w:val="20"/>
          <w:lang w:val="en-GB" w:eastAsia="en-GB"/>
        </w:rPr>
        <w:t>.</w:t>
      </w:r>
    </w:p>
    <w:p w14:paraId="3083CF9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AMF may also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hint="eastAsia"/>
          <w:sz w:val="20"/>
          <w:szCs w:val="20"/>
          <w:lang w:val="en-GB" w:eastAsia="zh-CN"/>
        </w:rPr>
        <w:t xml:space="preserve"> if</w:t>
      </w:r>
      <w:r w:rsidRPr="00E3109B">
        <w:rPr>
          <w:rFonts w:ascii="Times New Roman" w:eastAsia="Times New Roman" w:hAnsi="Times New Roman" w:cs="Times New Roman"/>
          <w:sz w:val="20"/>
          <w:szCs w:val="20"/>
          <w:lang w:val="en-GB" w:eastAsia="en-GB"/>
        </w:rPr>
        <w:t xml:space="preserve">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 xml:space="preserve">quest is not for onboarding services in SNPN. </w:t>
      </w: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Extended rejected NSSAI IE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otherwise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Rejected NSSAI 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eastAsia="en-GB"/>
        </w:rPr>
        <w:t>I</w:t>
      </w:r>
      <w:r w:rsidRPr="00E3109B">
        <w:rPr>
          <w:rFonts w:ascii="Times New Roman" w:eastAsia="Times New Roman" w:hAnsi="Times New Roman" w:cs="Times New Roman"/>
          <w:sz w:val="20"/>
          <w:szCs w:val="20"/>
          <w:lang w:eastAsia="zh-CN"/>
        </w:rPr>
        <w:t xml:space="preserve">f </w:t>
      </w:r>
      <w:r w:rsidRPr="00E3109B">
        <w:rPr>
          <w:rFonts w:ascii="Times New Roman" w:eastAsia="Times New Roman" w:hAnsi="Times New Roman" w:cs="Times New Roman"/>
          <w:sz w:val="20"/>
          <w:szCs w:val="20"/>
          <w:lang w:val="en-GB" w:eastAsia="en-GB"/>
        </w:rPr>
        <w:t xml:space="preserve">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for onboarding services in SNPN, t</w:t>
      </w:r>
      <w:r w:rsidRPr="00E3109B">
        <w:rPr>
          <w:rFonts w:ascii="Times New Roman" w:eastAsia="Times New Roman" w:hAnsi="Times New Roman" w:cs="Times New Roman" w:hint="eastAsia"/>
          <w:sz w:val="20"/>
          <w:szCs w:val="20"/>
          <w:lang w:val="en-GB" w:eastAsia="en-GB"/>
        </w:rPr>
        <w:t xml:space="preserve">he AMF </w:t>
      </w:r>
      <w:r w:rsidRPr="00E3109B">
        <w:rPr>
          <w:rFonts w:ascii="Times New Roman" w:eastAsia="Times New Roman" w:hAnsi="Times New Roman" w:cs="Times New Roman"/>
          <w:sz w:val="20"/>
          <w:szCs w:val="20"/>
          <w:lang w:val="en-GB" w:eastAsia="en-GB"/>
        </w:rPr>
        <w:t>shall not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w:t>
      </w:r>
    </w:p>
    <w:p w14:paraId="4BC0121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rejection cause(s); otherwise</w:t>
      </w:r>
      <w:r w:rsidRPr="00E3109B" w:rsidDel="00253AF3">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rejection cause(s) with the following restrictions:</w:t>
      </w:r>
    </w:p>
    <w:p w14:paraId="2283410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2063156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14397C3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10:</w:t>
      </w:r>
      <w:r w:rsidRPr="00E3109B">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5F3BB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if the Requested NSSAI IE includes one or more S-NSSAIs subject to network slice-specific authentication and authorization, the AMF shall in the REGISTRATION ACCEPT message include:</w:t>
      </w:r>
    </w:p>
    <w:p w14:paraId="6C82F7B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allowed NSSAI containing the S-NSSAI(s) or the mapped S-NSSAI(s), if any:</w:t>
      </w:r>
    </w:p>
    <w:p w14:paraId="7765A9F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1235CF5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355FB3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hint="eastAsia"/>
          <w:sz w:val="20"/>
          <w:szCs w:val="20"/>
          <w:lang w:val="en-GB" w:eastAsia="zh-CN"/>
        </w:rPr>
        <w:t>;</w:t>
      </w:r>
    </w:p>
    <w:p w14:paraId="337D4F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612A7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A7D09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73F9AF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w:t>
      </w:r>
      <w:r w:rsidRPr="00E3109B">
        <w:rPr>
          <w:rFonts w:ascii="Times New Roman" w:eastAsia="Times New Roman" w:hAnsi="Times New Roman" w:cs="Times New Roman"/>
          <w:sz w:val="20"/>
          <w:szCs w:val="20"/>
          <w:lang w:val="en-GB" w:eastAsia="zh-CN"/>
        </w:rPr>
        <w:t xml:space="preserve"> allowed;</w:t>
      </w:r>
    </w:p>
    <w:p w14:paraId="4CCBFDD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all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w:t>
      </w:r>
      <w:r w:rsidRPr="00E3109B">
        <w:rPr>
          <w:rFonts w:ascii="Times New Roman" w:eastAsia="Times New Roman" w:hAnsi="Times New Roman" w:cs="Times New Roman"/>
          <w:sz w:val="20"/>
          <w:szCs w:val="20"/>
          <w:lang w:val="en-GB" w:eastAsia="en-GB"/>
        </w:rPr>
        <w:t>subject to network slice-specific authentication and authorization</w:t>
      </w:r>
      <w:r w:rsidRPr="00E3109B">
        <w:rPr>
          <w:rFonts w:ascii="Times New Roman" w:eastAsia="Malgun Gothic" w:hAnsi="Times New Roman" w:cs="Times New Roman"/>
          <w:sz w:val="20"/>
          <w:szCs w:val="20"/>
          <w:lang w:val="en-GB" w:eastAsia="en-GB"/>
        </w:rPr>
        <w:t>; and</w:t>
      </w:r>
    </w:p>
    <w:p w14:paraId="48D68DC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subscribed S-NSSAIs marked as default,</w:t>
      </w:r>
    </w:p>
    <w:p w14:paraId="6A0AEA1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3FC3F89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the "</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E3109B">
        <w:rPr>
          <w:rFonts w:ascii="Times New Roman" w:eastAsia="Malgun Gothic" w:hAnsi="Times New Roman" w:cs="Times New Roman"/>
          <w:sz w:val="20"/>
          <w:szCs w:val="20"/>
          <w:lang w:val="en-GB" w:eastAsia="en-GB"/>
        </w:rPr>
        <w:t>;</w:t>
      </w:r>
    </w:p>
    <w:p w14:paraId="5C243F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AE777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c</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412B3FA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333658C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 and</w:t>
      </w:r>
    </w:p>
    <w:p w14:paraId="46F8224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one or more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not </w:t>
      </w:r>
      <w:r w:rsidRPr="00E3109B">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subscribed S-NSSAIs marked as default</w:t>
      </w:r>
      <w:r w:rsidRPr="00E3109B">
        <w:rPr>
          <w:rFonts w:ascii="Times New Roman" w:eastAsia="Malgun Gothic" w:hAnsi="Times New Roman" w:cs="Times New Roman"/>
          <w:sz w:val="20"/>
          <w:szCs w:val="20"/>
          <w:lang w:val="en-GB" w:eastAsia="en-GB"/>
        </w:rPr>
        <w:t>;</w:t>
      </w:r>
    </w:p>
    <w:p w14:paraId="3847FE2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3CEDB10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AE10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allowed NSSAI containing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1CA09F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allowed NSSAI containing one or more subscribed S-NSSAIs marked as default,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E3109B">
        <w:rPr>
          <w:rFonts w:ascii="Times New Roman" w:eastAsia="Times New Roman" w:hAnsi="Times New Roman" w:cs="Times New Roman"/>
          <w:sz w:val="20"/>
          <w:szCs w:val="20"/>
          <w:lang w:val="en-GB" w:eastAsia="en-GB"/>
        </w:rPr>
        <w:t>the network slice-specific authentication and authorization has been successfully performed</w:t>
      </w:r>
      <w:r w:rsidRPr="00E3109B">
        <w:rPr>
          <w:rFonts w:ascii="Times New Roman" w:eastAsia="Malgun Gothic" w:hAnsi="Times New Roman" w:cs="Times New Roman"/>
          <w:sz w:val="20"/>
          <w:szCs w:val="20"/>
          <w:lang w:val="en-GB" w:eastAsia="en-GB"/>
        </w:rPr>
        <w:t>; and</w:t>
      </w:r>
    </w:p>
    <w:p w14:paraId="3EEDF39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d</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49A7E3E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r w:rsidRPr="00E3109B">
        <w:rPr>
          <w:rFonts w:ascii="Times New Roman" w:eastAsia="Times New Roman" w:hAnsi="Times New Roman" w:cs="Times New Roman"/>
          <w:sz w:val="20"/>
          <w:szCs w:val="20"/>
          <w:lang w:val="en-GB" w:eastAsia="en-GB"/>
        </w:rPr>
        <w:t xml:space="preserve"> the allowed NSSAI shall not contain subscribed S-NSSAI(s) marked as default</w:t>
      </w:r>
      <w:r w:rsidRPr="00E3109B">
        <w:rPr>
          <w:rFonts w:ascii="Times New Roman" w:eastAsia="Malgun Gothic" w:hAnsi="Times New Roman" w:cs="Times New Roman"/>
          <w:sz w:val="20"/>
          <w:szCs w:val="20"/>
          <w:lang w:val="en-GB" w:eastAsia="en-GB"/>
        </w:rPr>
        <w:t xml:space="preserve"> subject to NSAC</w:t>
      </w:r>
      <w:r w:rsidRPr="00E3109B">
        <w:rPr>
          <w:rFonts w:ascii="Times New Roman" w:eastAsia="Times New Roman" w:hAnsi="Times New Roman" w:cs="Times New Roman"/>
          <w:sz w:val="20"/>
          <w:szCs w:val="20"/>
          <w:lang w:val="en-GB" w:eastAsia="en-GB"/>
        </w:rPr>
        <w:t>.</w:t>
      </w:r>
    </w:p>
    <w:p w14:paraId="48DE9D7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4B867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w:t>
      </w:r>
      <w:r w:rsidRPr="00E3109B">
        <w:rPr>
          <w:rFonts w:ascii="Times New Roman" w:eastAsia="Times New Roman" w:hAnsi="Times New Roman" w:cs="Times New Roman"/>
          <w:sz w:val="20"/>
          <w:szCs w:val="20"/>
          <w:lang w:val="en-GB" w:eastAsia="en-GB"/>
        </w:rPr>
        <w:t>the UE supports extended rejected NSSAI and</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the AMF determines that maximum number of UEs reached for one or more S-NSSAI(s) in the requested NSSAI as specified in subclause 4.6.2.5</w:t>
      </w:r>
      <w:r w:rsidRPr="00E3109B">
        <w:rPr>
          <w:rFonts w:ascii="Times New Roman" w:eastAsia="Times New Roman" w:hAnsi="Times New Roman" w:cs="Times New Roman"/>
          <w:bCs/>
          <w:sz w:val="20"/>
          <w:szCs w:val="20"/>
          <w:lang w:val="en-GB" w:eastAsia="en-GB"/>
        </w:rPr>
        <w:t xml:space="preserve">, the AMF shall include the </w:t>
      </w:r>
      <w:r w:rsidRPr="00E3109B">
        <w:rPr>
          <w:rFonts w:ascii="Times New Roman" w:eastAsia="Times New Roman" w:hAnsi="Times New Roman" w:cs="Times New Roman"/>
          <w:bCs/>
          <w:sz w:val="20"/>
          <w:szCs w:val="20"/>
          <w:lang w:val="en-GB" w:eastAsia="en-GB"/>
        </w:rPr>
        <w:lastRenderedPageBreak/>
        <w:t xml:space="preserve">rejected NSSAI </w:t>
      </w:r>
      <w:r w:rsidRPr="00E3109B">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Extended rejected NSSAI IE </w:t>
      </w:r>
      <w:r w:rsidRPr="00E3109B">
        <w:rPr>
          <w:rFonts w:ascii="Times New Roman" w:eastAsia="Times New Roman" w:hAnsi="Times New Roman" w:cs="Times New Roman"/>
          <w:bCs/>
          <w:sz w:val="20"/>
          <w:szCs w:val="20"/>
          <w:lang w:val="en-GB" w:eastAsia="en-GB"/>
        </w:rPr>
        <w:t>in the</w:t>
      </w:r>
      <w:r w:rsidRPr="00E3109B">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E3109B">
        <w:rPr>
          <w:rFonts w:ascii="Times New Roman" w:eastAsia="Times New Roman" w:hAnsi="Times New Roman" w:cs="Times New Roman"/>
          <w:sz w:val="20"/>
          <w:szCs w:val="20"/>
          <w:lang w:eastAsia="en-GB"/>
        </w:rPr>
        <w:t xml:space="preserve"> message.</w:t>
      </w:r>
    </w:p>
    <w:p w14:paraId="2F7271D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eastAsia="en-GB"/>
        </w:rPr>
        <w:t xml:space="preserve">If </w:t>
      </w:r>
      <w:r w:rsidRPr="00E3109B">
        <w:rPr>
          <w:rFonts w:ascii="Times New Roman" w:eastAsia="Times New Roman" w:hAnsi="Times New Roman" w:cs="Times New Roman"/>
          <w:sz w:val="20"/>
          <w:szCs w:val="20"/>
          <w:lang w:val="en-GB" w:eastAsia="en-GB"/>
        </w:rPr>
        <w:t xml:space="preserve">the UE </w:t>
      </w:r>
      <w:r w:rsidRPr="00E3109B">
        <w:rPr>
          <w:rFonts w:ascii="Times New Roman" w:eastAsia="Malgun Gothic" w:hAnsi="Times New Roman" w:cs="Times New Roman"/>
          <w:sz w:val="20"/>
          <w:szCs w:val="20"/>
          <w:lang w:val="en-GB" w:eastAsia="en-GB"/>
        </w:rPr>
        <w:t>does not indicate support for</w:t>
      </w:r>
      <w:r w:rsidRPr="00E3109B">
        <w:rPr>
          <w:rFonts w:ascii="Times New Roman" w:eastAsia="Times New Roman" w:hAnsi="Times New Roman" w:cs="Times New Roman"/>
          <w:sz w:val="20"/>
          <w:szCs w:val="20"/>
          <w:lang w:val="en-GB" w:eastAsia="en-GB"/>
        </w:rPr>
        <w:t xml:space="preserve"> extended rejected NSSAI and </w:t>
      </w:r>
      <w:r w:rsidRPr="00E3109B">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E3109B">
        <w:rPr>
          <w:rFonts w:ascii="Times New Roman" w:eastAsia="Times New Roman" w:hAnsi="Times New Roman" w:cs="Times New Roman"/>
          <w:sz w:val="20"/>
          <w:szCs w:val="20"/>
          <w:lang w:val="en-GB" w:eastAsia="en-GB"/>
        </w:rPr>
        <w:t>containing one or more S-NSSAIs with the rejection cause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R</w:t>
      </w:r>
      <w:r w:rsidRPr="00E3109B">
        <w:rPr>
          <w:rFonts w:ascii="Times New Roman" w:eastAsia="Times New Roman" w:hAnsi="Times New Roman" w:cs="Times New Roman"/>
          <w:sz w:val="20"/>
          <w:szCs w:val="20"/>
          <w:lang w:val="en-GB" w:eastAsia="en-GB"/>
        </w:rPr>
        <w:t xml:space="preserve">ejected NSSAI IE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bCs/>
          <w:sz w:val="20"/>
          <w:szCs w:val="20"/>
          <w:lang w:val="en-GB" w:eastAsia="en-GB"/>
        </w:rPr>
        <w:t>should not include these S-NSSAIs in the allowed NSSA</w:t>
      </w:r>
      <w:r w:rsidRPr="00E3109B">
        <w:rPr>
          <w:rFonts w:ascii="Times New Roman" w:eastAsia="Times New Roman" w:hAnsi="Times New Roman" w:cs="Times New Roman" w:hint="eastAsia"/>
          <w:bCs/>
          <w:sz w:val="20"/>
          <w:szCs w:val="20"/>
          <w:lang w:val="en-GB" w:eastAsia="zh-CN"/>
        </w:rPr>
        <w:t>I</w:t>
      </w:r>
      <w:r w:rsidRPr="00E3109B">
        <w:rPr>
          <w:rFonts w:ascii="Times New Roman" w:eastAsia="Times New Roman" w:hAnsi="Times New Roman" w:cs="Times New Roman"/>
          <w:bCs/>
          <w:sz w:val="20"/>
          <w:szCs w:val="20"/>
          <w:lang w:val="en-GB" w:eastAsia="en-GB"/>
        </w:rPr>
        <w:t xml:space="preserve"> in the</w:t>
      </w:r>
      <w:r w:rsidRPr="00E3109B">
        <w:rPr>
          <w:rFonts w:ascii="Times New Roman" w:eastAsia="Times New Roman" w:hAnsi="Times New Roman" w:cs="Times New Roman"/>
          <w:sz w:val="20"/>
          <w:szCs w:val="20"/>
          <w:lang w:val="en-GB" w:eastAsia="en-GB"/>
        </w:rPr>
        <w:t xml:space="preserve"> REGISTRATION ACCEPT message.</w:t>
      </w:r>
    </w:p>
    <w:p w14:paraId="54858963"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11:</w:t>
      </w:r>
      <w:r w:rsidRPr="00E3109B">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21F47DB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a new configured NSSAI for the current PLMN in the REGISTRATION ACCEPT message if:</w:t>
      </w:r>
    </w:p>
    <w:p w14:paraId="3B87E51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REGISTRATION REQUEST message did not include the requested NSSAI and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w:t>
      </w:r>
    </w:p>
    <w:p w14:paraId="676D919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REGISTRATION REQUEST message included the requested NSSAI containing an S-NSSAI that is not valid in the serving PLMN;</w:t>
      </w:r>
    </w:p>
    <w:p w14:paraId="7177BBC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REGISTRATION REQUEST message included the requested NSSAI containing S-NSSAI(s) with incorrect mapped S-NSSAI(s);</w:t>
      </w:r>
    </w:p>
    <w:p w14:paraId="196AA9C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 or</w:t>
      </w:r>
    </w:p>
    <w:p w14:paraId="2C0079B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any two S-NSSAIs of the requested NSSAI in the REGISTRATION REQUEST message are not associated with any common NSSRG value.</w:t>
      </w:r>
    </w:p>
    <w:p w14:paraId="294AE27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8DF89F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72BB7C5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1D9D689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"NSSRG not supported", then the configured NSSAI shall include one or more S-NSSAIs each of which is associated with all the NSSRG value(s) of the subscribed S-NSSAI(s) marked as default.</w:t>
      </w:r>
    </w:p>
    <w:p w14:paraId="3AC1A2F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950C0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FC75B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is not 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or SNPN and its equivalent PLMN(s), if existing, as specified in subclause 4.6.2.2.</w:t>
      </w:r>
    </w:p>
    <w:p w14:paraId="193DA8C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UE receiving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 takes the following actions based on the </w:t>
      </w:r>
      <w:r w:rsidRPr="00E3109B">
        <w:rPr>
          <w:rFonts w:ascii="Times New Roman" w:eastAsia="Times New Roman" w:hAnsi="Times New Roman" w:cs="Times New Roman"/>
          <w:sz w:val="20"/>
          <w:szCs w:val="20"/>
          <w:lang w:val="en-GB" w:eastAsia="en-GB"/>
        </w:rPr>
        <w:t>rejection cause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rejected S-NSSAI(s)</w:t>
      </w:r>
      <w:r w:rsidRPr="00E3109B">
        <w:rPr>
          <w:rFonts w:ascii="Times New Roman" w:eastAsia="Times New Roman" w:hAnsi="Times New Roman" w:cs="Times New Roman" w:hint="eastAsia"/>
          <w:sz w:val="20"/>
          <w:szCs w:val="20"/>
          <w:lang w:val="en-GB" w:eastAsia="en-GB"/>
        </w:rPr>
        <w:t>:</w:t>
      </w:r>
    </w:p>
    <w:p w14:paraId="6D80C15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PLMN or SNPN"</w:t>
      </w:r>
    </w:p>
    <w:p w14:paraId="7F85374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PLMN or SNPN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4A5E27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p>
    <w:p w14:paraId="5AEE33C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registration area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current registration</w:t>
      </w:r>
      <w:r w:rsidRPr="00E3109B">
        <w:rPr>
          <w:rFonts w:ascii="Times New Roman" w:eastAsia="Times New Roman" w:hAnsi="Times New Roman" w:cs="Times New Roman" w:hint="eastAsia"/>
          <w:sz w:val="20"/>
          <w:szCs w:val="20"/>
          <w:lang w:val="en-GB" w:eastAsia="en-GB"/>
        </w:rPr>
        <w:t xml:space="preserve"> area</w:t>
      </w:r>
      <w:r w:rsidRPr="00E3109B">
        <w:rPr>
          <w:rFonts w:ascii="Times New Roman" w:eastAsia="Times New Roman" w:hAnsi="Times New Roman" w:cs="Times New Roman"/>
          <w:sz w:val="20"/>
          <w:szCs w:val="20"/>
          <w:lang w:val="en-GB" w:eastAsia="en-GB"/>
        </w:rPr>
        <w:t xml:space="preserve"> until switching off the UE</w:t>
      </w:r>
      <w:r w:rsidRPr="00E3109B">
        <w:rPr>
          <w:rFonts w:ascii="Times New Roman" w:eastAsia="Times New Roman" w:hAnsi="Times New Roman" w:cs="Times New Roman" w:hint="eastAsia"/>
          <w:sz w:val="20"/>
          <w:szCs w:val="20"/>
          <w:lang w:val="en-GB" w:eastAsia="en-GB"/>
        </w:rPr>
        <w:t>, the UE moving out of the current registration area</w:t>
      </w:r>
      <w:r w:rsidRPr="00E3109B">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or deleted as described in subclause 4.6.2.2.</w:t>
      </w:r>
    </w:p>
    <w:p w14:paraId="7F44D10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0E14BA5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 xml:space="preserve">The UE shall </w:t>
      </w:r>
      <w:r w:rsidRPr="00E3109B">
        <w:rPr>
          <w:rFonts w:ascii="Times New Roman" w:eastAsia="Times New Roman" w:hAnsi="Times New Roman" w:cs="Times New Roman" w:hint="eastAsia"/>
          <w:sz w:val="20"/>
          <w:szCs w:val="20"/>
          <w:lang w:val="en-GB" w:eastAsia="en-GB"/>
        </w:rPr>
        <w:t>store</w:t>
      </w:r>
      <w:r w:rsidRPr="00E3109B">
        <w:rPr>
          <w:rFonts w:ascii="Times New Roman" w:eastAsia="Times New Roman" w:hAnsi="Times New Roman" w:cs="Times New Roman"/>
          <w:sz w:val="20"/>
          <w:szCs w:val="20"/>
          <w:lang w:val="en-GB" w:eastAsia="en-GB"/>
        </w:rPr>
        <w:t xml:space="preserve"> the rejected S-NSSAI(s) in the rejected NSSAI for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failed or revoked </w:t>
      </w:r>
      <w:r w:rsidRPr="00E3109B">
        <w:rPr>
          <w:rFonts w:ascii="Times New Roman" w:eastAsia="Times New Roman" w:hAnsi="Times New Roman" w:cs="Times New Roman" w:hint="eastAsia"/>
          <w:sz w:val="20"/>
          <w:szCs w:val="20"/>
          <w:lang w:val="en-GB" w:eastAsia="zh-CN"/>
        </w:rPr>
        <w:t xml:space="preserve">NSSAA as specified in </w:t>
      </w:r>
      <w:r w:rsidRPr="00E3109B">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C3C59C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"S-NSSAI not available due to maximum number of UEs reached"</w:t>
      </w:r>
    </w:p>
    <w:p w14:paraId="424C91B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7EE75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12:</w:t>
      </w:r>
      <w:r w:rsidRPr="00E3109B">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357D772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E3109B">
        <w:rPr>
          <w:rFonts w:ascii="Times New Roman" w:eastAsia="Times New Roman" w:hAnsi="Times New Roman" w:cs="Times New Roman"/>
          <w:noProof/>
          <w:color w:val="FF0000"/>
          <w:sz w:val="20"/>
          <w:szCs w:val="20"/>
          <w:lang w:eastAsia="en-GB"/>
        </w:rPr>
        <w:t>Editor's note [</w:t>
      </w:r>
      <w:r w:rsidRPr="00E3109B">
        <w:rPr>
          <w:rFonts w:ascii="Times New Roman" w:eastAsia="Times New Roman" w:hAnsi="Times New Roman" w:cs="Times New Roman"/>
          <w:color w:val="FF0000"/>
          <w:sz w:val="20"/>
          <w:szCs w:val="20"/>
          <w:lang w:val="en-GB" w:eastAsia="en-GB"/>
        </w:rPr>
        <w:t>WI: eNS-Ph2, CR#</w:t>
      </w:r>
      <w:r w:rsidRPr="00E3109B">
        <w:rPr>
          <w:rFonts w:ascii="Times New Roman" w:eastAsia="Times New Roman" w:hAnsi="Times New Roman" w:cs="Times New Roman" w:hint="eastAsia"/>
          <w:color w:val="FF0000"/>
          <w:sz w:val="20"/>
          <w:szCs w:val="20"/>
          <w:lang w:val="en-GB" w:eastAsia="zh-CN"/>
        </w:rPr>
        <w:t>3417</w:t>
      </w:r>
      <w:r w:rsidRPr="00E3109B">
        <w:rPr>
          <w:rFonts w:ascii="Times New Roman" w:eastAsia="Times New Roman" w:hAnsi="Times New Roman" w:cs="Times New Roman"/>
          <w:noProof/>
          <w:color w:val="FF0000"/>
          <w:sz w:val="20"/>
          <w:szCs w:val="20"/>
          <w:lang w:eastAsia="en-GB"/>
        </w:rPr>
        <w:t>]:</w:t>
      </w:r>
      <w:r w:rsidRPr="00E3109B">
        <w:rPr>
          <w:rFonts w:ascii="Times New Roman" w:eastAsia="Times New Roman" w:hAnsi="Times New Roman" w:cs="Times New Roman"/>
          <w:noProof/>
          <w:color w:val="FF0000"/>
          <w:sz w:val="20"/>
          <w:szCs w:val="20"/>
          <w:lang w:eastAsia="en-GB"/>
        </w:rPr>
        <w:tab/>
        <w:t>Wh</w:t>
      </w:r>
      <w:r w:rsidRPr="00E3109B">
        <w:rPr>
          <w:rFonts w:ascii="Times New Roman" w:eastAsia="Times New Roman" w:hAnsi="Times New Roman" w:cs="Times New Roman" w:hint="eastAsia"/>
          <w:noProof/>
          <w:color w:val="FF0000"/>
          <w:sz w:val="20"/>
          <w:szCs w:val="20"/>
          <w:lang w:eastAsia="zh-CN"/>
        </w:rPr>
        <w:t xml:space="preserve">ether </w:t>
      </w:r>
      <w:r w:rsidRPr="00E3109B">
        <w:rPr>
          <w:rFonts w:ascii="Times New Roman" w:eastAsia="Times New Roman" w:hAnsi="Times New Roman" w:cs="Times New Roman"/>
          <w:color w:val="FF0000"/>
          <w:sz w:val="20"/>
          <w:szCs w:val="20"/>
          <w:lang w:val="en-GB" w:eastAsia="en-GB"/>
        </w:rPr>
        <w:t>"S-NSSAI not available due to maximum number of UEs reached"</w:t>
      </w:r>
      <w:r w:rsidRPr="00E3109B">
        <w:rPr>
          <w:rFonts w:ascii="Times New Roman" w:eastAsia="Times New Roman" w:hAnsi="Times New Roman" w:cs="Times New Roman" w:hint="eastAsia"/>
          <w:color w:val="FF0000"/>
          <w:sz w:val="20"/>
          <w:szCs w:val="20"/>
          <w:lang w:val="en-GB" w:eastAsia="zh-CN"/>
        </w:rPr>
        <w:t xml:space="preserve"> is applicable in </w:t>
      </w:r>
      <w:r w:rsidRPr="00E3109B">
        <w:rPr>
          <w:rFonts w:ascii="Times New Roman" w:eastAsia="Times New Roman" w:hAnsi="Times New Roman" w:cs="Times New Roman" w:hint="eastAsia"/>
          <w:noProof/>
          <w:color w:val="FF0000"/>
          <w:sz w:val="20"/>
          <w:szCs w:val="20"/>
          <w:lang w:eastAsia="zh-CN"/>
        </w:rPr>
        <w:t xml:space="preserve">an SNPN </w:t>
      </w:r>
      <w:r w:rsidRPr="00E3109B">
        <w:rPr>
          <w:rFonts w:ascii="Times New Roman" w:eastAsia="Times New Roman" w:hAnsi="Times New Roman" w:cs="Times New Roman"/>
          <w:color w:val="FF0000"/>
          <w:sz w:val="20"/>
          <w:szCs w:val="20"/>
          <w:lang w:val="en-GB" w:eastAsia="en-GB"/>
        </w:rPr>
        <w:t>is FFS.</w:t>
      </w:r>
    </w:p>
    <w:p w14:paraId="2950F3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21A3EBC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stop the timer T3526 associated with the S-NSSAI, if running;</w:t>
      </w:r>
    </w:p>
    <w:p w14:paraId="2898579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the timer T3526 with:</w:t>
      </w:r>
    </w:p>
    <w:p w14:paraId="77659EE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1)</w:t>
      </w:r>
      <w:r w:rsidRPr="00E3109B">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108D528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18A45D8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74A43B3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If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UE </w:t>
      </w:r>
      <w:r w:rsidRPr="00E3109B">
        <w:rPr>
          <w:rFonts w:ascii="Times New Roman" w:eastAsia="Malgun Gothic" w:hAnsi="Times New Roman" w:cs="Times New Roman"/>
          <w:sz w:val="20"/>
          <w:szCs w:val="20"/>
          <w:lang w:val="en-GB" w:eastAsia="en-GB"/>
        </w:rPr>
        <w:t xml:space="preserve">sets </w:t>
      </w:r>
      <w:r w:rsidRPr="00E3109B">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E3109B">
        <w:rPr>
          <w:rFonts w:ascii="Times New Roman" w:eastAsia="Times New Roman" w:hAnsi="Times New Roman" w:cs="Times New Roman"/>
          <w:sz w:val="20"/>
          <w:szCs w:val="20"/>
          <w:lang w:val="en-GB" w:eastAsia="zh-CN"/>
        </w:rPr>
        <w:t>d:</w:t>
      </w:r>
    </w:p>
    <w:p w14:paraId="5B8071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3109B">
        <w:rPr>
          <w:rFonts w:ascii="Times New Roman" w:eastAsia="Malgun Gothic" w:hAnsi="Times New Roman" w:cs="Times New Roman"/>
          <w:sz w:val="20"/>
          <w:szCs w:val="20"/>
          <w:lang w:val="en-GB" w:eastAsia="en-GB"/>
        </w:rPr>
        <w:t>:</w:t>
      </w:r>
    </w:p>
    <w:p w14:paraId="69909CC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subscribed S-NSSAI marked as default which are not subject to network slice-specific authentication and authorization;</w:t>
      </w:r>
    </w:p>
    <w:p w14:paraId="6BDAD8A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allowed NSSAI containing the subscribed S-NSSAIs marked as default</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45B75E0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 xml:space="preserve">ejected NSSAI containing 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S-NSSAI(s) is associated to multiple mapped S-NSSAIs and some of these</w:t>
      </w:r>
      <w:r w:rsidRPr="00E3109B">
        <w:rPr>
          <w:rFonts w:ascii="Times New Roman" w:eastAsia="Times New Roman" w:hAnsi="Times New Roman" w:cs="Times New Roman"/>
          <w:sz w:val="20"/>
          <w:szCs w:val="20"/>
          <w:lang w:val="en-GB" w:eastAsia="en-GB"/>
        </w:rPr>
        <w:t xml:space="preserve"> but not all</w:t>
      </w:r>
      <w:r w:rsidRPr="00E3109B">
        <w:rPr>
          <w:rFonts w:ascii="Times New Roman" w:eastAsia="Times New Roman" w:hAnsi="Times New Roman" w:cs="Times New Roman"/>
          <w:sz w:val="20"/>
          <w:szCs w:val="20"/>
          <w:lang w:val="en-GB"/>
        </w:rPr>
        <w:t xml:space="preserve"> mapped S-NSSAIs are subject to NSSAA; or</w:t>
      </w:r>
    </w:p>
    <w:p w14:paraId="269E41A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20487B3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the S-NSSAI(s) or the mapped S-NSSAI(s) which are not subject to network slice-specific authentication and authorization; and</w:t>
      </w:r>
    </w:p>
    <w:p w14:paraId="17AC53B0"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ejected NSSAI containing:</w:t>
      </w:r>
    </w:p>
    <w:p w14:paraId="491344D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eastAsia="zh-CN"/>
        </w:rPr>
        <w:t xml:space="preserve">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 is associated to multiple mapped S-NSSAIs and some of these </w:t>
      </w:r>
      <w:r w:rsidRPr="00E3109B">
        <w:rPr>
          <w:rFonts w:ascii="Times New Roman" w:eastAsia="Times New Roman" w:hAnsi="Times New Roman" w:cs="Times New Roman"/>
          <w:sz w:val="20"/>
          <w:szCs w:val="20"/>
          <w:lang w:val="en-GB" w:eastAsia="en-GB"/>
        </w:rPr>
        <w:t xml:space="preserve">but not all </w:t>
      </w:r>
      <w:r w:rsidRPr="00E3109B">
        <w:rPr>
          <w:rFonts w:ascii="Times New Roman" w:eastAsia="Times New Roman" w:hAnsi="Times New Roman" w:cs="Times New Roman"/>
          <w:sz w:val="20"/>
          <w:szCs w:val="20"/>
          <w:lang w:val="en-GB"/>
        </w:rPr>
        <w:t>mapped S-NSSAIs are subject to NSSAA; and</w:t>
      </w:r>
    </w:p>
    <w:p w14:paraId="03445435"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the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w:t>
      </w:r>
      <w:r w:rsidRPr="00E3109B">
        <w:rPr>
          <w:rFonts w:ascii="Times New Roman" w:eastAsia="Times New Roman" w:hAnsi="Times New Roman" w:cs="Times New Roman"/>
          <w:sz w:val="20"/>
          <w:szCs w:val="20"/>
          <w:lang w:val="en-GB" w:eastAsia="zh-CN"/>
        </w:rPr>
        <w:t>the rejection cause indicating "</w:t>
      </w:r>
      <w:r w:rsidRPr="00E3109B">
        <w:rPr>
          <w:rFonts w:ascii="Times New Roman" w:eastAsia="Times New Roman" w:hAnsi="Times New Roman" w:cs="Times New Roman"/>
          <w:sz w:val="20"/>
          <w:szCs w:val="20"/>
          <w:lang w:val="en-GB"/>
        </w:rPr>
        <w:t>S-NSSAI not available in the current PLMN or SNPN"</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sz w:val="20"/>
          <w:szCs w:val="20"/>
          <w:lang w:val="en-GB" w:eastAsia="zh-CN"/>
        </w:rPr>
        <w:t>the rejection cause indicating</w:t>
      </w:r>
      <w:r w:rsidRPr="00E3109B">
        <w:rPr>
          <w:rFonts w:ascii="Times New Roman" w:eastAsia="Times New Roman" w:hAnsi="Times New Roman" w:cs="Times New Roman"/>
          <w:sz w:val="20"/>
          <w:szCs w:val="20"/>
          <w:lang w:val="en-GB" w:eastAsia="en-GB"/>
        </w:rPr>
        <w:t xml:space="preserv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 if any</w:t>
      </w:r>
      <w:r w:rsidRPr="00E3109B">
        <w:rPr>
          <w:rFonts w:ascii="Times New Roman" w:eastAsia="Times New Roman" w:hAnsi="Times New Roman" w:cs="Times New Roman"/>
          <w:sz w:val="20"/>
          <w:szCs w:val="20"/>
          <w:lang w:val="en-GB"/>
        </w:rPr>
        <w:t>.</w:t>
      </w:r>
    </w:p>
    <w:p w14:paraId="6F5F2AE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If</w:t>
      </w:r>
      <w:r w:rsidRPr="00E3109B">
        <w:rPr>
          <w:rFonts w:ascii="Times New Roman" w:eastAsia="Times New Roman" w:hAnsi="Times New Roman" w:cs="Times New Roman"/>
          <w:sz w:val="20"/>
          <w:szCs w:val="20"/>
          <w:lang w:val="en-GB" w:eastAsia="en-GB"/>
        </w:rPr>
        <w:t xml:space="preserve"> </w:t>
      </w:r>
      <w:r w:rsidRPr="00E3109B">
        <w:rPr>
          <w:rFonts w:ascii="Times New Roman" w:eastAsia="Malgun Gothic" w:hAnsi="Times New Roman" w:cs="Times New Roman"/>
          <w:sz w:val="20"/>
          <w:szCs w:val="20"/>
          <w:lang w:val="en-GB" w:eastAsia="en-GB"/>
        </w:rPr>
        <w:t>the UE does not indicate support for network slice-specific authentication and authorization</w:t>
      </w:r>
      <w:r w:rsidRPr="00E3109B">
        <w:rPr>
          <w:rFonts w:ascii="Times New Roman" w:eastAsia="Times New Roman" w:hAnsi="Times New Roman" w:cs="Times New Roman"/>
          <w:sz w:val="20"/>
          <w:szCs w:val="20"/>
          <w:lang w:val="en-GB" w:eastAsia="en-GB"/>
        </w:rPr>
        <w:t xml:space="preserve">,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w:t>
      </w:r>
      <w:r w:rsidRPr="00E3109B">
        <w:rPr>
          <w:rFonts w:ascii="Times New Roman" w:eastAsia="Malgun Gothic" w:hAnsi="Times New Roman" w:cs="Times New Roman"/>
          <w:sz w:val="20"/>
          <w:szCs w:val="20"/>
          <w:lang w:val="en-GB" w:eastAsia="en-GB"/>
        </w:rPr>
        <w:t>, and if:</w:t>
      </w:r>
    </w:p>
    <w:p w14:paraId="30FDBBD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p>
    <w:p w14:paraId="111CAC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sz w:val="20"/>
          <w:szCs w:val="20"/>
          <w:lang w:val="en-GB" w:eastAsia="zh-CN"/>
        </w:rPr>
        <w:tab/>
      </w:r>
      <w:r w:rsidRPr="00E3109B">
        <w:rPr>
          <w:rFonts w:ascii="Times New Roman" w:eastAsia="Times New Roman" w:hAnsi="Times New Roman" w:cs="Times New Roman" w:hint="eastAsia"/>
          <w:sz w:val="20"/>
          <w:szCs w:val="20"/>
          <w:lang w:val="en-GB" w:eastAsia="zh-CN"/>
        </w:rPr>
        <w:t xml:space="preserve">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p>
    <w:p w14:paraId="1413AD6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51F12E8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put </w:t>
      </w:r>
      <w:r w:rsidRPr="00E3109B">
        <w:rPr>
          <w:rFonts w:ascii="Times New Roman" w:eastAsia="Times New Roman" w:hAnsi="Times New Roman" w:cs="Times New Roman" w:hint="eastAsia"/>
          <w:sz w:val="20"/>
          <w:szCs w:val="20"/>
          <w:lang w:val="en-GB" w:eastAsia="en-GB"/>
        </w:rPr>
        <w:t>the a</w:t>
      </w:r>
      <w:r w:rsidRPr="00E3109B">
        <w:rPr>
          <w:rFonts w:ascii="Times New Roman" w:eastAsia="Times New Roman" w:hAnsi="Times New Roman" w:cs="Times New Roman"/>
          <w:sz w:val="20"/>
          <w:szCs w:val="20"/>
          <w:lang w:val="en-GB" w:eastAsia="en-GB"/>
        </w:rPr>
        <w:t>llowed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subscribed S-NSSAI marked as default and not subject to network slice-specific authentication and authorization in the allowed NSSAI of the REGISTRATION ACCEPT message;</w:t>
      </w:r>
    </w:p>
    <w:p w14:paraId="2C91C0A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put the subscribed S-NSSAIs marked as default and not subject to network slice-specific authentication and authorization</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allowed NSSAI of the REGISTRATION ACCEPT message; and</w:t>
      </w:r>
    </w:p>
    <w:p w14:paraId="6E98FD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rPr>
        <w:t>c)</w:t>
      </w:r>
      <w:r w:rsidRPr="00E3109B">
        <w:rPr>
          <w:rFonts w:ascii="Times New Roman" w:eastAsia="Times New Roman" w:hAnsi="Times New Roman" w:cs="Times New Roman"/>
          <w:sz w:val="20"/>
          <w:szCs w:val="20"/>
          <w:lang w:val="en-GB"/>
        </w:rPr>
        <w:tab/>
        <w:t xml:space="preserve">determine a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rea such that all S-NSSAIs of the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llowed NSSAI are available in the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rea.</w:t>
      </w:r>
    </w:p>
    <w:p w14:paraId="7E390CC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w:t>
      </w:r>
      <w:r w:rsidRPr="00E3109B">
        <w:rPr>
          <w:rFonts w:ascii="Times New Roman" w:eastAsia="Malgun Gothic" w:hAnsi="Times New Roman" w:cs="Times New Roman"/>
          <w:sz w:val="20"/>
          <w:szCs w:val="20"/>
          <w:lang w:val="en-GB" w:eastAsia="en-GB"/>
        </w:rPr>
        <w:t xml:space="preserve">the REGISTRATION ACCEPT message contains the Network slicing indication IE </w:t>
      </w:r>
      <w:r w:rsidRPr="00E3109B">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the UE shall delete the network slicing information for each and every PLMN except for the current PLMN as specified in subclause 4.6.2.2.</w:t>
      </w:r>
    </w:p>
    <w:p w14:paraId="6DACA19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message </w:t>
      </w:r>
      <w:r w:rsidRPr="00E3109B">
        <w:rPr>
          <w:rFonts w:ascii="Times New Roman" w:eastAsia="Malgun Gothic" w:hAnsi="Times New Roman" w:cs="Times New Roman" w:hint="eastAsia"/>
          <w:sz w:val="20"/>
          <w:szCs w:val="20"/>
          <w:lang w:val="en-GB" w:eastAsia="en-GB"/>
        </w:rPr>
        <w:t>contain</w:t>
      </w:r>
      <w:r w:rsidRPr="00E3109B">
        <w:rPr>
          <w:rFonts w:ascii="Times New Roman" w:eastAsia="Times New Roman" w:hAnsi="Times New Roman" w:cs="Times New Roman" w:hint="eastAsia"/>
          <w:sz w:val="20"/>
          <w:szCs w:val="20"/>
          <w:lang w:val="en-GB" w:eastAsia="en-GB"/>
        </w:rPr>
        <w:t>s</w:t>
      </w:r>
      <w:r w:rsidRPr="00E3109B">
        <w:rPr>
          <w:rFonts w:ascii="Times New Roman" w:eastAsia="Malgun Gothic" w:hAnsi="Times New Roman" w:cs="Times New Roman" w:hint="eastAsia"/>
          <w:sz w:val="20"/>
          <w:szCs w:val="20"/>
          <w:lang w:val="en-GB" w:eastAsia="en-GB"/>
        </w:rPr>
        <w:t xml:space="preserve"> the </w:t>
      </w: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hint="eastAsia"/>
          <w:sz w:val="20"/>
          <w:szCs w:val="20"/>
          <w:lang w:val="en-GB" w:eastAsia="en-GB"/>
        </w:rPr>
        <w:t xml:space="preserve">llowed NSSAI, </w:t>
      </w:r>
      <w:r w:rsidRPr="00E3109B">
        <w:rPr>
          <w:rFonts w:ascii="Times New Roman" w:eastAsia="Malgun Gothic" w:hAnsi="Times New Roman" w:cs="Times New Roman"/>
          <w:sz w:val="20"/>
          <w:szCs w:val="20"/>
          <w:lang w:val="en-GB" w:eastAsia="en-GB"/>
        </w:rPr>
        <w:t>then the UE shall store the included a</w:t>
      </w:r>
      <w:r w:rsidRPr="00E3109B">
        <w:rPr>
          <w:rFonts w:ascii="Times New Roman" w:eastAsia="Malgun Gothic" w:hAnsi="Times New Roman" w:cs="Times New Roman" w:hint="eastAsia"/>
          <w:sz w:val="20"/>
          <w:szCs w:val="20"/>
          <w:lang w:val="en-GB" w:eastAsia="en-GB"/>
        </w:rPr>
        <w:t>llowed NSSAI</w:t>
      </w:r>
      <w:r w:rsidRPr="00E3109B">
        <w:rPr>
          <w:rFonts w:ascii="Times New Roman" w:eastAsia="Malgun Gothic" w:hAnsi="Times New Roman" w:cs="Times New Roman"/>
          <w:sz w:val="20"/>
          <w:szCs w:val="20"/>
          <w:lang w:val="en-GB" w:eastAsia="en-GB"/>
        </w:rPr>
        <w:t xml:space="preserve"> together with the PLMN identity of the registered PLMN</w:t>
      </w:r>
      <w:r w:rsidRPr="00E3109B">
        <w:rPr>
          <w:rFonts w:ascii="Times New Roman" w:eastAsia="Times New Roman" w:hAnsi="Times New Roman" w:cs="Times New Roman" w:hint="eastAsia"/>
          <w:sz w:val="20"/>
          <w:szCs w:val="20"/>
          <w:lang w:val="en-GB" w:eastAsia="en-GB"/>
        </w:rPr>
        <w:t xml:space="preserve"> and the registration area</w:t>
      </w:r>
      <w:r w:rsidRPr="00E3109B">
        <w:rPr>
          <w:rFonts w:ascii="Times New Roman" w:eastAsia="Malgun Gothic" w:hAnsi="Times New Roman" w:cs="Times New Roman"/>
          <w:sz w:val="20"/>
          <w:szCs w:val="20"/>
          <w:lang w:val="en-GB" w:eastAsia="en-GB"/>
        </w:rPr>
        <w:t xml:space="preserve"> as specified in </w:t>
      </w:r>
      <w:r w:rsidRPr="00E3109B">
        <w:rPr>
          <w:rFonts w:ascii="Times New Roman" w:eastAsia="Malgun Gothic" w:hAnsi="Times New Roman" w:cs="Times New Roman" w:hint="eastAsia"/>
          <w:sz w:val="20"/>
          <w:szCs w:val="20"/>
          <w:lang w:val="en-GB" w:eastAsia="en-GB"/>
        </w:rPr>
        <w:t>subclause</w:t>
      </w:r>
      <w:r w:rsidRPr="00E3109B">
        <w:rPr>
          <w:rFonts w:ascii="Times New Roman" w:eastAsia="Malgun Gothic" w:hAnsi="Times New Roman" w:cs="Times New Roman"/>
          <w:sz w:val="20"/>
          <w:szCs w:val="20"/>
          <w:lang w:val="en-GB" w:eastAsia="en-GB"/>
        </w:rPr>
        <w:t> 4.6.2.2</w:t>
      </w:r>
      <w:r w:rsidRPr="00E3109B">
        <w:rPr>
          <w:rFonts w:ascii="Times New Roman" w:eastAsia="Malgun Gothic"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If the registration area contains TAIs belonging to different PLMNs, which are equivalent PLMNs, the UE shall store the received allowed NSSAI in each of allowed NSSAIs which are associated with each of the PLMNs.</w:t>
      </w:r>
    </w:p>
    <w:p w14:paraId="12BFC93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 configured NSSAI IE with a new configured NSSAI for the current PLMN and optionally the </w:t>
      </w:r>
      <w:r w:rsidRPr="00E3109B">
        <w:rPr>
          <w:rFonts w:ascii="Times New Roman" w:eastAsia="Times New Roman" w:hAnsi="Times New Roman" w:cs="Times New Roman"/>
          <w:sz w:val="20"/>
          <w:szCs w:val="20"/>
          <w:lang w:val="en-GB" w:eastAsia="en-GB"/>
        </w:rPr>
        <w:t>mapped S-NSSAI(s) for the configured NSSAI for the current PLMN, the UE shall store the contents of the configured NSSAI IE as specified in subclause 4.6.2.2. In addition, i</w:t>
      </w:r>
      <w:r w:rsidRPr="00E3109B">
        <w:rPr>
          <w:rFonts w:ascii="Times New Roman" w:eastAsia="Malgun Gothic" w:hAnsi="Times New Roman" w:cs="Times New Roman"/>
          <w:sz w:val="20"/>
          <w:szCs w:val="20"/>
          <w:lang w:val="en-GB" w:eastAsia="en-GB"/>
        </w:rPr>
        <w:t>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an NSSRG information IE</w:t>
      </w:r>
      <w:r w:rsidRPr="00E3109B">
        <w:rPr>
          <w:rFonts w:ascii="Times New Roman" w:eastAsia="Times New Roman" w:hAnsi="Times New Roman" w:cs="Times New Roman"/>
          <w:sz w:val="20"/>
          <w:szCs w:val="20"/>
          <w:lang w:val="en-GB" w:eastAsia="en-GB"/>
        </w:rPr>
        <w:t>, the UE shall store the contents of the NSSRG information IE as specified in subclause 4.6.2.2.</w:t>
      </w:r>
    </w:p>
    <w:p w14:paraId="6298099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message:</w:t>
      </w:r>
    </w:p>
    <w:p w14:paraId="7DB4DD4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
    <w:p w14:paraId="1E9A4E4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a pending NSSAI; and</w:t>
      </w:r>
    </w:p>
    <w:p w14:paraId="20B8DC8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does not include an allowed NSSAI,</w:t>
      </w:r>
    </w:p>
    <w:p w14:paraId="6EF0AA0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w:t>
      </w:r>
      <w:r w:rsidRPr="00E3109B">
        <w:rPr>
          <w:rFonts w:ascii="Times New Roman" w:eastAsia="Times New Roman" w:hAnsi="Times New Roman" w:cs="Times New Roman" w:hint="eastAsia"/>
          <w:sz w:val="20"/>
          <w:szCs w:val="20"/>
          <w:lang w:val="en-GB" w:eastAsia="zh-CN"/>
        </w:rPr>
        <w:t xml:space="preserve"> shall</w:t>
      </w:r>
      <w:r w:rsidRPr="00E3109B">
        <w:rPr>
          <w:rFonts w:ascii="Times New Roman" w:eastAsia="Times New Roman" w:hAnsi="Times New Roman" w:cs="Times New Roman"/>
          <w:sz w:val="20"/>
          <w:szCs w:val="20"/>
          <w:lang w:val="en-GB" w:eastAsia="en-GB"/>
        </w:rPr>
        <w:t xml:space="preserve"> delete the stored allowed NSSAI, if any, as specified in subclause 4.6.2.2, and the UE:</w:t>
      </w:r>
    </w:p>
    <w:p w14:paraId="21B825A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shall not initiate a 5GSM procedure except for emergency services ; and</w:t>
      </w:r>
    </w:p>
    <w:p w14:paraId="3089B11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shall not initiate a service request procedure except for cases f), i) and o) in subclause 5.6.1.1;</w:t>
      </w:r>
    </w:p>
    <w:p w14:paraId="2D5C94E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53C8526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until the UE receives an allowed NSSAI.</w:t>
      </w:r>
    </w:p>
    <w:p w14:paraId="470F25D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If the UE included S1 mode supported indication in the REGISTRATION REQUEST message, the AMF supporting interworking with EPS shall set the </w:t>
      </w:r>
      <w:r w:rsidRPr="00E3109B">
        <w:rPr>
          <w:rFonts w:ascii="Times New Roman" w:eastAsia="Times New Roman" w:hAnsi="Times New Roman" w:cs="Times New Roman"/>
          <w:sz w:val="20"/>
          <w:szCs w:val="20"/>
          <w:lang w:val="en-GB" w:eastAsia="en-GB"/>
        </w:rPr>
        <w:t>IWK N26 bit</w:t>
      </w:r>
      <w:r w:rsidRPr="00E3109B">
        <w:rPr>
          <w:rFonts w:ascii="Times New Roman" w:eastAsia="Malgun Gothic" w:hAnsi="Times New Roman" w:cs="Times New Roman"/>
          <w:sz w:val="20"/>
          <w:szCs w:val="20"/>
          <w:lang w:val="en-GB" w:eastAsia="en-GB"/>
        </w:rPr>
        <w:t xml:space="preserve"> to either:</w:t>
      </w:r>
    </w:p>
    <w:p w14:paraId="2B2CA2A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interworking without N26 interface not supported</w:t>
      </w:r>
      <w:r w:rsidRPr="00E3109B">
        <w:rPr>
          <w:rFonts w:ascii="Times New Roman" w:eastAsia="Malgun Gothic" w:hAnsi="Times New Roman" w:cs="Times New Roman"/>
          <w:sz w:val="20"/>
          <w:szCs w:val="20"/>
          <w:lang w:val="en-GB" w:eastAsia="en-GB"/>
        </w:rPr>
        <w:t>" if the AMF supports N26 interface; or</w:t>
      </w:r>
    </w:p>
    <w:p w14:paraId="6A695EF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if the AMF does not support N26 interface</w:t>
      </w:r>
    </w:p>
    <w:p w14:paraId="676D630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i</w:t>
      </w:r>
      <w:r w:rsidRPr="00E3109B">
        <w:rPr>
          <w:rFonts w:ascii="Times New Roman" w:eastAsia="Times New Roman" w:hAnsi="Times New Roman" w:cs="Times New Roman" w:hint="eastAsia"/>
          <w:sz w:val="20"/>
          <w:szCs w:val="20"/>
          <w:lang w:val="en-GB"/>
        </w:rPr>
        <w:t xml:space="preserve">n </w:t>
      </w:r>
      <w:r w:rsidRPr="00E3109B">
        <w:rPr>
          <w:rFonts w:ascii="Times New Roman" w:eastAsia="Times New Roman" w:hAnsi="Times New Roman" w:cs="Times New Roman"/>
          <w:sz w:val="20"/>
          <w:szCs w:val="20"/>
          <w:lang w:val="en-GB"/>
        </w:rPr>
        <w:t>the 5GS network feature support IE in the REGISTRATION ACCEPT message.</w:t>
      </w:r>
    </w:p>
    <w:p w14:paraId="6A7CE4F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lastRenderedPageBreak/>
        <w:t>The UE supporting S1 mode shall operate in the mode for interworking with EPS as follows:</w:t>
      </w:r>
    </w:p>
    <w:p w14:paraId="54681D3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not supported</w:t>
      </w:r>
      <w:r w:rsidRPr="00E3109B">
        <w:rPr>
          <w:rFonts w:ascii="Times New Roman" w:eastAsia="Malgun Gothic" w:hAnsi="Times New Roman" w:cs="Times New Roman"/>
          <w:sz w:val="20"/>
          <w:szCs w:val="20"/>
          <w:lang w:val="en-GB" w:eastAsia="en-GB"/>
        </w:rPr>
        <w:t>", the UE shall operate in single-registration mode;</w:t>
      </w:r>
    </w:p>
    <w:p w14:paraId="39357FC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supports dual-registration mode, the UE may operate in dual-registration mode; or</w:t>
      </w:r>
    </w:p>
    <w:p w14:paraId="5473C2FE"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13</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t>The registration mode used by the UE is implementation dependent.</w:t>
      </w:r>
    </w:p>
    <w:p w14:paraId="780C71F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only supports single-registration mode, the UE shall operate in single-registration mode.</w:t>
      </w:r>
    </w:p>
    <w:p w14:paraId="107D464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The UE shall treat the received </w:t>
      </w:r>
      <w:r w:rsidRPr="00E3109B">
        <w:rPr>
          <w:rFonts w:ascii="Times New Roman" w:eastAsia="Times New Roman" w:hAnsi="Times New Roman" w:cs="Times New Roman"/>
          <w:sz w:val="20"/>
          <w:szCs w:val="20"/>
          <w:lang w:eastAsia="zh-CN"/>
        </w:rPr>
        <w:t>interworking without N26 interface indicator</w:t>
      </w:r>
      <w:r w:rsidRPr="00E3109B">
        <w:rPr>
          <w:rFonts w:ascii="Times New Roman" w:eastAsia="Malgun Gothic" w:hAnsi="Times New Roman" w:cs="Times New Roman"/>
          <w:sz w:val="20"/>
          <w:szCs w:val="20"/>
          <w:lang w:val="en-GB" w:eastAsia="en-GB"/>
        </w:rPr>
        <w:t xml:space="preserve"> for interworking with EPS as valid in the entire PLMN and its equivalent PLMN(s).</w:t>
      </w:r>
    </w:p>
    <w:p w14:paraId="30FE167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The network informs the UE about the support of specific features, such as IMS voice over PS session, location services (5G-LCS), emergency services,</w:t>
      </w:r>
      <w:r w:rsidRPr="00E3109B">
        <w:rPr>
          <w:rFonts w:ascii="Times New Roman" w:eastAsia="Times New Roman" w:hAnsi="Times New Roman" w:cs="Times New Roman"/>
          <w:sz w:val="20"/>
          <w:szCs w:val="20"/>
          <w:lang w:val="en-GB" w:eastAsia="ja-JP"/>
        </w:rPr>
        <w:t xml:space="preserve"> emergency services fallback and ATSSS</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in the 5GS network feature support information element. In a UE </w:t>
      </w:r>
      <w:r w:rsidRPr="00E3109B">
        <w:rPr>
          <w:rFonts w:ascii="Times New Roman" w:eastAsia="Times New Roman" w:hAnsi="Times New Roman" w:cs="Times New Roman"/>
          <w:sz w:val="20"/>
          <w:szCs w:val="20"/>
          <w:lang w:val="en-GB" w:eastAsia="ja-JP"/>
        </w:rPr>
        <w:t>with IMS voice over PS session capability,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the Emergency services support indicator, and the Emergency services fallback indicator shall be provided to the upper layers. The upper layers take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into account when selecting the access domain for voice sessions or calls. </w:t>
      </w:r>
      <w:r w:rsidRPr="00E3109B">
        <w:rPr>
          <w:rFonts w:ascii="Times New Roman" w:eastAsia="Times New Roman" w:hAnsi="Times New Roman" w:cs="Times New Roman" w:hint="eastAsia"/>
          <w:sz w:val="20"/>
          <w:szCs w:val="20"/>
          <w:lang w:val="en-GB" w:eastAsia="ja-JP"/>
        </w:rPr>
        <w:t>In a UE with LCS capability, location services indicator (5G-LCS) shall be provided to the upper layers</w:t>
      </w:r>
      <w:r w:rsidRPr="00E3109B">
        <w:rPr>
          <w:rFonts w:ascii="Times New Roman" w:eastAsia="Times New Roman" w:hAnsi="Times New Roman" w:cs="Times New Roman"/>
          <w:sz w:val="20"/>
          <w:szCs w:val="20"/>
          <w:lang w:val="en-GB"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EB1AD8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set the EMF bit in the 5GS network feature support IE to:</w:t>
      </w:r>
    </w:p>
    <w:p w14:paraId="215BC28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584299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11130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13907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499A036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14</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3481DFB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15</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t>Even though the AMF's support of emergency services fallback is indicated per RAT, t</w:t>
      </w:r>
      <w:r w:rsidRPr="00E3109B">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757019A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operating in SNPN access operation mode:</w:t>
      </w:r>
    </w:p>
    <w:p w14:paraId="689572B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E3109B">
        <w:rPr>
          <w:rFonts w:ascii="Times New Roman" w:eastAsia="Times New Roman" w:hAnsi="Times New Roman" w:cs="Times New Roman"/>
          <w:sz w:val="20"/>
          <w:szCs w:val="20"/>
          <w:lang w:val="en-GB" w:eastAsia="en-GB"/>
        </w:rPr>
        <w:lastRenderedPageBreak/>
        <w:t>REGISTRATION ACCEPT message based on the MPS priority information in the user's subscription context obtained from the UDM;</w:t>
      </w:r>
    </w:p>
    <w:p w14:paraId="485E95F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FAB38F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6B5ED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C6E75E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operating in SNPN access operation mode:</w:t>
      </w:r>
    </w:p>
    <w:p w14:paraId="14ADFDA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eastAsia="en-GB"/>
        </w:rPr>
        <w:tab/>
      </w:r>
      <w:r w:rsidRPr="00E3109B">
        <w:rPr>
          <w:rFonts w:ascii="Times New Roman" w:eastAsia="Times New Roman" w:hAnsi="Times New Roman" w:cs="Times New Roman"/>
          <w:sz w:val="20"/>
          <w:szCs w:val="20"/>
          <w:lang w:val="en-GB"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E7D3B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5B2FA1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E3104B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98EE1C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5979894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the AMF decides to restrict the use of CE mode B for the UE, then the AMF shall set the RestrictEC bit to "CE mode B is restricted";</w:t>
      </w:r>
    </w:p>
    <w:p w14:paraId="26955DA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b)</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the AMF decides to restrict the use of both CE mode A and CE mode B for the UE, then the AMF shall set the RestrictEC bit to "</w:t>
      </w:r>
      <w:r w:rsidRPr="00E3109B">
        <w:rPr>
          <w:rFonts w:ascii="Times New Roman" w:eastAsia="Times New Roman" w:hAnsi="Times New Roman" w:cs="Times New Roman"/>
          <w:sz w:val="20"/>
          <w:szCs w:val="20"/>
          <w:lang w:val="en-GB" w:eastAsia="ja-JP"/>
        </w:rPr>
        <w:t xml:space="preserve"> Both CE mode A and CE mode B are restricted</w:t>
      </w:r>
      <w:r w:rsidRPr="00E3109B">
        <w:rPr>
          <w:rFonts w:ascii="Times New Roman" w:eastAsia="Times New Roman" w:hAnsi="Times New Roman" w:cs="Times New Roman"/>
          <w:sz w:val="20"/>
          <w:szCs w:val="20"/>
          <w:lang w:val="en-GB" w:eastAsia="en-GB"/>
        </w:rPr>
        <w:t>"; or</w:t>
      </w:r>
    </w:p>
    <w:p w14:paraId="4B360A0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eastAsia="en-GB"/>
        </w:rPr>
        <w:tab/>
        <w:t xml:space="preserve">in NB-N1 mode, </w:t>
      </w:r>
      <w:r w:rsidRPr="00E3109B">
        <w:rPr>
          <w:rFonts w:ascii="Times New Roman" w:eastAsia="Times New Roman" w:hAnsi="Times New Roman" w:cs="Times New Roman"/>
          <w:sz w:val="20"/>
          <w:szCs w:val="20"/>
          <w:lang w:val="en-GB" w:eastAsia="en-GB"/>
        </w:rPr>
        <w:t>the AMF decides to restrict the use of enhanced coverage for the UE, then the AMF shall set the RestrictEC bit to "Use of enhanced coverage is restricted",</w:t>
      </w:r>
    </w:p>
    <w:p w14:paraId="732CC51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 IE in the REGISTRATION ACCEPT message</w:t>
      </w:r>
      <w:r w:rsidRPr="00E3109B">
        <w:rPr>
          <w:rFonts w:ascii="Times New Roman" w:eastAsia="Times New Roman" w:hAnsi="Times New Roman" w:cs="Times New Roman"/>
          <w:sz w:val="20"/>
          <w:szCs w:val="20"/>
          <w:lang w:val="en-GB" w:eastAsia="en-GB"/>
        </w:rPr>
        <w:t>.</w:t>
      </w:r>
    </w:p>
    <w:p w14:paraId="1792669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66776BB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0E6C9E7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78089B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7D3C3D7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reject paging request bit to "reject paging request supported";</w:t>
      </w:r>
    </w:p>
    <w:p w14:paraId="0B0E9E3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4AD8E02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both of them;</w:t>
      </w:r>
    </w:p>
    <w:p w14:paraId="7D1B094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1140114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hint="eastAsia"/>
          <w:noProof/>
          <w:sz w:val="20"/>
          <w:szCs w:val="20"/>
          <w:lang w:val="en-GB" w:eastAsia="en-GB"/>
        </w:rPr>
        <w:t xml:space="preserve">If </w:t>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has set the Follow-on request indicator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 xml:space="preserve">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or the network has</w:t>
      </w:r>
      <w:r w:rsidRPr="00E3109B">
        <w:rPr>
          <w:rFonts w:ascii="Times New Roman" w:eastAsia="Times New Roman" w:hAnsi="Times New Roman" w:cs="Times New Roman"/>
          <w:sz w:val="20"/>
          <w:szCs w:val="20"/>
          <w:lang w:val="en-GB"/>
        </w:rPr>
        <w:t xml:space="preserve"> </w:t>
      </w:r>
      <w:r w:rsidRPr="00E3109B">
        <w:rPr>
          <w:rFonts w:ascii="Times New Roman" w:eastAsia="Times New Roman" w:hAnsi="Times New Roman" w:cs="Times New Roman"/>
          <w:sz w:val="20"/>
          <w:szCs w:val="20"/>
          <w:lang w:val="en-GB" w:eastAsia="en-GB"/>
        </w:rPr>
        <w:t>downlink signalling pending,</w:t>
      </w:r>
      <w:r w:rsidRPr="00E3109B">
        <w:rPr>
          <w:rFonts w:ascii="Times New Roman" w:eastAsia="Times New Roman" w:hAnsi="Times New Roman" w:cs="Times New Roman" w:hint="eastAsia"/>
          <w:sz w:val="20"/>
          <w:szCs w:val="20"/>
          <w:lang w:val="en-GB" w:eastAsia="en-GB"/>
        </w:rPr>
        <w:t xml:space="preserve"> the AMF shall not </w:t>
      </w:r>
      <w:r w:rsidRPr="00E3109B">
        <w:rPr>
          <w:rFonts w:ascii="Times New Roman" w:eastAsia="Times New Roman" w:hAnsi="Times New Roman" w:cs="Times New Roman"/>
          <w:sz w:val="20"/>
          <w:szCs w:val="20"/>
          <w:lang w:val="en-GB" w:eastAsia="en-GB"/>
        </w:rPr>
        <w:t xml:space="preserve">immediately release the NAS signalling connection after the completion of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procedure</w:t>
      </w:r>
      <w:r w:rsidRPr="00E3109B">
        <w:rPr>
          <w:rFonts w:ascii="Times New Roman" w:eastAsia="Times New Roman" w:hAnsi="Times New Roman" w:cs="Times New Roman" w:hint="eastAsia"/>
          <w:sz w:val="20"/>
          <w:szCs w:val="20"/>
          <w:lang w:val="en-GB" w:eastAsia="en-GB"/>
        </w:rPr>
        <w:t>.</w:t>
      </w:r>
    </w:p>
    <w:p w14:paraId="61E4CAC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is authorized to use V2X communication over PC5 reference point based on</w:t>
      </w:r>
      <w:r w:rsidRPr="00E3109B">
        <w:rPr>
          <w:rFonts w:ascii="Times New Roman" w:eastAsia="Times New Roman" w:hAnsi="Times New Roman" w:cs="Times New Roman"/>
          <w:sz w:val="20"/>
          <w:szCs w:val="20"/>
          <w:lang w:val="en-GB"/>
        </w:rPr>
        <w:t>:</w:t>
      </w:r>
    </w:p>
    <w:p w14:paraId="2145292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7547F78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V2XCEPC5 bit to "V2X communication over E-UTRA-PC5 supported"; or</w:t>
      </w:r>
    </w:p>
    <w:p w14:paraId="64F10C9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V2XCNPC5 bit to "V2X communication over NR-PC5 supported"; and</w:t>
      </w:r>
    </w:p>
    <w:p w14:paraId="0E7D60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23.287 [6C]</w:t>
      </w:r>
      <w:r w:rsidRPr="00E3109B">
        <w:rPr>
          <w:rFonts w:ascii="Times New Roman" w:eastAsia="Times New Roman" w:hAnsi="Times New Roman" w:cs="Times New Roman"/>
          <w:sz w:val="20"/>
          <w:szCs w:val="20"/>
          <w:lang w:val="en-GB" w:eastAsia="zh-CN"/>
        </w:rPr>
        <w:t>;</w:t>
      </w:r>
    </w:p>
    <w:p w14:paraId="7AE2CEE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6A27F7E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is authorized to use ProSe services based on</w:t>
      </w:r>
      <w:r w:rsidRPr="00E3109B">
        <w:rPr>
          <w:rFonts w:ascii="Times New Roman" w:eastAsia="Times New Roman" w:hAnsi="Times New Roman" w:cs="Times New Roman"/>
          <w:sz w:val="20"/>
          <w:szCs w:val="20"/>
          <w:lang w:val="en-GB"/>
        </w:rPr>
        <w:t>:</w:t>
      </w:r>
    </w:p>
    <w:p w14:paraId="1A5DB16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176CAD5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1)</w:t>
      </w:r>
      <w:r w:rsidRPr="00E3109B">
        <w:rPr>
          <w:rFonts w:ascii="Times New Roman" w:eastAsia="Times New Roman" w:hAnsi="Times New Roman" w:cs="Times New Roman"/>
          <w:sz w:val="20"/>
          <w:szCs w:val="20"/>
          <w:lang w:val="en-GB" w:eastAsia="en-GB"/>
        </w:rPr>
        <w:tab/>
        <w:t>the ProSe direct discovery bit to "ProSe direct discovery supported"; or</w:t>
      </w:r>
    </w:p>
    <w:p w14:paraId="3F43B1E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ProSe direct communication bit to "ProSe direct communication supported"; and</w:t>
      </w:r>
    </w:p>
    <w:p w14:paraId="230D0B6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23.304 [6E]</w:t>
      </w:r>
      <w:r w:rsidRPr="00E3109B">
        <w:rPr>
          <w:rFonts w:ascii="Times New Roman" w:eastAsia="Times New Roman" w:hAnsi="Times New Roman" w:cs="Times New Roman"/>
          <w:sz w:val="20"/>
          <w:szCs w:val="20"/>
          <w:lang w:val="en-GB" w:eastAsia="zh-CN"/>
        </w:rPr>
        <w:t>;</w:t>
      </w:r>
    </w:p>
    <w:p w14:paraId="467BBE3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143C521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6926129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74A4540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3109B">
        <w:rPr>
          <w:rFonts w:ascii="Times New Roman" w:eastAsia="Times New Roman" w:hAnsi="Times New Roman" w:cs="Times New Roman" w:hint="eastAsia"/>
          <w:sz w:val="20"/>
          <w:szCs w:val="20"/>
          <w:lang w:val="en-GB" w:eastAsia="zh-CN"/>
        </w:rPr>
        <w:t xml:space="preserve">The AMF may set the </w:t>
      </w:r>
      <w:r w:rsidRPr="00E3109B">
        <w:rPr>
          <w:rFonts w:ascii="Times New Roman" w:eastAsia="Times New Roman" w:hAnsi="Times New Roman" w:cs="Times New Roman"/>
          <w:sz w:val="20"/>
          <w:szCs w:val="20"/>
          <w:lang w:val="en-GB" w:eastAsia="en-GB"/>
        </w:rPr>
        <w:t>Negotiated extended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extended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 </w:t>
      </w:r>
      <w:r w:rsidRPr="00E3109B">
        <w:rPr>
          <w:rFonts w:ascii="Times New Roman" w:eastAsia="Times New Roman" w:hAnsi="Times New Roman" w:cs="Times New Roman" w:hint="eastAsia"/>
          <w:sz w:val="20"/>
          <w:szCs w:val="20"/>
          <w:lang w:val="en-GB" w:eastAsia="zh-CN"/>
        </w:rPr>
        <w:t>operator policy</w:t>
      </w:r>
      <w:r w:rsidRPr="00E3109B">
        <w:rPr>
          <w:rFonts w:ascii="Times New Roman" w:eastAsia="Times New Roman" w:hAnsi="Times New Roman" w:cs="Times New Roman"/>
          <w:sz w:val="20"/>
          <w:szCs w:val="20"/>
          <w:lang w:val="en-GB" w:eastAsia="zh-CN"/>
        </w:rPr>
        <w:t>, and the</w:t>
      </w:r>
      <w:r w:rsidRPr="00E3109B">
        <w:rPr>
          <w:rFonts w:ascii="Times New Roman" w:eastAsia="Times New Roman" w:hAnsi="Times New Roman" w:cs="Times New Roman"/>
          <w:sz w:val="20"/>
          <w:szCs w:val="20"/>
          <w:lang w:val="en-GB" w:eastAsia="en-GB"/>
        </w:rPr>
        <w:t xml:space="preserve"> user's subscription context obtained from the UDM</w:t>
      </w:r>
      <w:r w:rsidRPr="00E3109B">
        <w:rPr>
          <w:rFonts w:ascii="Times New Roman" w:eastAsia="Times New Roman" w:hAnsi="Times New Roman" w:cs="Times New Roman" w:hint="eastAsia"/>
          <w:sz w:val="20"/>
          <w:szCs w:val="20"/>
          <w:lang w:val="en-GB" w:eastAsia="zh-CN"/>
        </w:rPr>
        <w:t xml:space="preserve"> if available.</w:t>
      </w:r>
    </w:p>
    <w:p w14:paraId="5F39096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2A29B0E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7509A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UE attempts obtaining service on another PLMNs as specified in 3GPP TS 23.122 [5] annex C;</w:t>
      </w:r>
    </w:p>
    <w:p w14:paraId="510117A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E3109B">
        <w:rPr>
          <w:rFonts w:ascii="Times New Roman" w:eastAsia="Times New Roman" w:hAnsi="Times New Roman" w:cs="Times New Roman"/>
          <w:sz w:val="20"/>
          <w:szCs w:val="20"/>
          <w:lang w:val="en-GB" w:eastAsia="en-GB"/>
        </w:rPr>
        <w:t>then the UE shall locally release the established N1 NAS signalling connection after sending a REGISTRATION COMPLETE message.</w:t>
      </w:r>
    </w:p>
    <w:p w14:paraId="31F61BE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4999D89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UE's USIM is configured with indication that the UE is to receive the SOR transparent container IE, the SOR transparent container IE is not included in the REGISTRATION ACCEPT message; and</w:t>
      </w:r>
    </w:p>
    <w:p w14:paraId="2E16167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UE attempts obtaining service on another PLMNs as specified in 3GPP TS 23.122 [5] annex C;</w:t>
      </w:r>
    </w:p>
    <w:p w14:paraId="2069446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UE shall locally release the established N1 NAS signalling connection.</w:t>
      </w:r>
    </w:p>
    <w:p w14:paraId="0172D7F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2DD445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operates in SNPN access operation mode;</w:t>
      </w:r>
    </w:p>
    <w:p w14:paraId="436D868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E3109B">
        <w:rPr>
          <w:rFonts w:ascii="Times New Roman" w:eastAsia="Times New Roman" w:hAnsi="Times New Roman" w:cs="Times New Roman"/>
          <w:sz w:val="20"/>
          <w:szCs w:val="20"/>
          <w:lang w:val="en-GB" w:eastAsia="ja-JP"/>
        </w:rPr>
        <w:t xml:space="preserve">"list of </w:t>
      </w:r>
      <w:r w:rsidRPr="00E3109B">
        <w:rPr>
          <w:rFonts w:ascii="Times New Roman" w:eastAsia="Times New Roman" w:hAnsi="Times New Roman" w:cs="Times New Roman"/>
          <w:noProof/>
          <w:sz w:val="20"/>
          <w:szCs w:val="20"/>
          <w:lang w:val="en-GB" w:eastAsia="en-GB"/>
        </w:rPr>
        <w:t>subscriber data"</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noProof/>
          <w:sz w:val="20"/>
          <w:szCs w:val="20"/>
          <w:lang w:val="en-GB" w:eastAsia="en-GB"/>
        </w:rPr>
        <w:t>the selected PLMN subscription;</w:t>
      </w:r>
    </w:p>
    <w:p w14:paraId="5BCF49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c)</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SOR transparent container IE included in the REGISTRATION ACCEPT message does not successfully pass the integrity check (see 3GPP TS 33.501 [24]); and</w:t>
      </w:r>
    </w:p>
    <w:p w14:paraId="3A3A91D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UE attempts obtaining service on another SNPN as specified in 3GPP TS 23.122 [5] annex C;</w:t>
      </w:r>
    </w:p>
    <w:p w14:paraId="73FAB52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E3109B">
        <w:rPr>
          <w:rFonts w:ascii="Times New Roman" w:eastAsia="Times New Roman" w:hAnsi="Times New Roman" w:cs="Times New Roman"/>
          <w:sz w:val="20"/>
          <w:szCs w:val="20"/>
          <w:lang w:val="en-GB" w:eastAsia="en-GB"/>
        </w:rPr>
        <w:t xml:space="preserve">then the UE shall locally release the established N1 NAS signalling connection </w:t>
      </w:r>
      <w:r w:rsidRPr="00E3109B">
        <w:rPr>
          <w:rFonts w:ascii="Times New Roman" w:eastAsia="Times New Roman" w:hAnsi="Times New Roman" w:cs="Times New Roman"/>
          <w:color w:val="000000"/>
          <w:sz w:val="20"/>
          <w:szCs w:val="20"/>
          <w:lang w:val="en-GB" w:eastAsia="en-GB"/>
        </w:rPr>
        <w:t>after sending a REGISTRATION COMPLETE message.</w:t>
      </w:r>
    </w:p>
    <w:p w14:paraId="7404B29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w:t>
      </w:r>
    </w:p>
    <w:p w14:paraId="7345579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operates in SNPN access operation mode;</w:t>
      </w:r>
    </w:p>
    <w:p w14:paraId="463E80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E3109B">
        <w:rPr>
          <w:rFonts w:ascii="Times New Roman" w:eastAsia="Times New Roman" w:hAnsi="Times New Roman" w:cs="Times New Roman"/>
          <w:sz w:val="20"/>
          <w:szCs w:val="20"/>
          <w:lang w:val="en-GB" w:eastAsia="ja-JP"/>
        </w:rPr>
        <w:t xml:space="preserve">"list of </w:t>
      </w:r>
      <w:r w:rsidRPr="00E3109B">
        <w:rPr>
          <w:rFonts w:ascii="Times New Roman" w:eastAsia="Times New Roman" w:hAnsi="Times New Roman" w:cs="Times New Roman"/>
          <w:noProof/>
          <w:sz w:val="20"/>
          <w:szCs w:val="20"/>
          <w:lang w:val="en-GB" w:eastAsia="en-GB"/>
        </w:rPr>
        <w:t>subscriber data"</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noProof/>
          <w:sz w:val="20"/>
          <w:szCs w:val="20"/>
          <w:lang w:val="en-GB" w:eastAsia="en-GB"/>
        </w:rPr>
        <w:t>the selected PLMN subscription</w:t>
      </w:r>
      <w:r w:rsidRPr="00E3109B">
        <w:rPr>
          <w:rFonts w:ascii="Times New Roman" w:eastAsia="Times New Roman" w:hAnsi="Times New Roman" w:cs="Times New Roman"/>
          <w:sz w:val="20"/>
          <w:szCs w:val="20"/>
          <w:lang w:val="en-GB" w:eastAsia="en-GB"/>
        </w:rPr>
        <w:t>;</w:t>
      </w:r>
    </w:p>
    <w:p w14:paraId="66DBE6B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SOR transparent container IE is not included in the REGISTRATION ACCEPT message; and</w:t>
      </w:r>
    </w:p>
    <w:p w14:paraId="1D2F8B5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UE attempts obtaining service on another SNPN as specified in 3GPP TS 23.122 [5] annex C;</w:t>
      </w:r>
    </w:p>
    <w:p w14:paraId="4402838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UE shall locally release the established N1 NAS signalling connection.</w:t>
      </w:r>
    </w:p>
    <w:p w14:paraId="2F7C4E2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E3109B">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E3109B">
        <w:rPr>
          <w:rFonts w:ascii="Times New Roman" w:eastAsia="Times New Roman" w:hAnsi="Times New Roman" w:cs="Times New Roman"/>
          <w:sz w:val="20"/>
          <w:szCs w:val="20"/>
          <w:lang w:val="en-GB" w:eastAsia="en-GB"/>
        </w:rPr>
        <w:t>:</w:t>
      </w:r>
    </w:p>
    <w:p w14:paraId="4ECED08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a)</w:t>
      </w:r>
      <w:r w:rsidRPr="00E3109B">
        <w:rPr>
          <w:rFonts w:ascii="Times New Roman" w:eastAsia="Times New Roman" w:hAnsi="Times New Roman" w:cs="Times New Roman"/>
          <w:noProof/>
          <w:sz w:val="20"/>
          <w:szCs w:val="20"/>
          <w:lang w:val="en-GB" w:eastAsia="en-GB"/>
        </w:rPr>
        <w:tab/>
        <w:t xml:space="preserve">the UE shall proceed with the behaviour as specified in </w:t>
      </w:r>
      <w:r w:rsidRPr="00E3109B">
        <w:rPr>
          <w:rFonts w:ascii="Times New Roman" w:eastAsia="Times New Roman" w:hAnsi="Times New Roman" w:cs="Times New Roman"/>
          <w:noProof/>
          <w:sz w:val="20"/>
          <w:szCs w:val="20"/>
          <w:lang w:val="en-GB"/>
        </w:rPr>
        <w:t>3GPP TS 23.122 [5] annex C; and</w:t>
      </w:r>
    </w:p>
    <w:p w14:paraId="6F23E61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rPr>
        <w:t xml:space="preserve">if the registration procedure is performed over 3GPP access and the UE </w:t>
      </w:r>
      <w:r w:rsidRPr="00E3109B">
        <w:rPr>
          <w:rFonts w:ascii="Times New Roman" w:eastAsia="Times New Roman" w:hAnsi="Times New Roman" w:cs="Times New Roman"/>
          <w:sz w:val="20"/>
          <w:szCs w:val="20"/>
          <w:lang w:val="en-GB" w:eastAsia="en-GB"/>
        </w:rPr>
        <w:t xml:space="preserve">attempts obtaining service on another PLMNs or SNPNs as specified in </w:t>
      </w:r>
      <w:r w:rsidRPr="00E3109B">
        <w:rPr>
          <w:rFonts w:ascii="Times New Roman" w:eastAsia="Times New Roman" w:hAnsi="Times New Roman" w:cs="Times New Roman"/>
          <w:noProof/>
          <w:sz w:val="20"/>
          <w:szCs w:val="20"/>
          <w:lang w:val="en-GB"/>
        </w:rPr>
        <w:t xml:space="preserve">3GPP TS 23.122 [5] annex C, </w:t>
      </w:r>
      <w:r w:rsidRPr="00E3109B">
        <w:rPr>
          <w:rFonts w:ascii="Times New Roman" w:eastAsia="Times New Roman" w:hAnsi="Times New Roman" w:cs="Times New Roman"/>
          <w:sz w:val="20"/>
          <w:szCs w:val="20"/>
          <w:lang w:val="en-GB" w:eastAsia="en-GB"/>
        </w:rPr>
        <w:t>then the UE may locally release the established N1 NAS signalling connection after sending a REGISTRATION COMPLETE message. Otherwise the UE shall send a REGISTRATION COMPLETE message and</w:t>
      </w:r>
      <w:r w:rsidRPr="00E3109B">
        <w:rPr>
          <w:rFonts w:ascii="Times New Roman" w:eastAsia="Times New Roman" w:hAnsi="Times New Roman" w:cs="Times New Roman"/>
          <w:noProof/>
          <w:sz w:val="20"/>
          <w:szCs w:val="20"/>
          <w:lang w:val="en-GB" w:eastAsia="en-GB"/>
        </w:rPr>
        <w:t xml:space="preserve"> not release the current N1 NAS signalling connection locally</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noProof/>
          <w:sz w:val="20"/>
          <w:szCs w:val="20"/>
          <w:lang w:val="en-GB"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E3109B">
        <w:rPr>
          <w:rFonts w:ascii="Times New Roman" w:eastAsia="Times New Roman" w:hAnsi="Times New Roman" w:cs="Times New Roman"/>
          <w:sz w:val="20"/>
          <w:szCs w:val="20"/>
          <w:lang w:val="en-GB" w:eastAsia="en-GB"/>
        </w:rPr>
        <w:t xml:space="preserve">the UE shall set the </w:t>
      </w:r>
      <w:r w:rsidRPr="00E3109B">
        <w:rPr>
          <w:rFonts w:ascii="Times New Roman" w:eastAsia="Times New Roman" w:hAnsi="Times New Roman" w:cs="Times New Roman"/>
          <w:noProof/>
          <w:sz w:val="20"/>
          <w:szCs w:val="20"/>
          <w:lang w:val="en-GB" w:eastAsia="en-GB"/>
        </w:rPr>
        <w:t>ME support of SOR-CMCI indicator to "SOR-CMCI supported by the ME".</w:t>
      </w:r>
    </w:p>
    <w:p w14:paraId="4F3F395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rPr>
        <w:t xml:space="preserve">If the SOR transparent container IE </w:t>
      </w:r>
      <w:r w:rsidRPr="00E3109B">
        <w:rPr>
          <w:rFonts w:ascii="Times New Roman" w:eastAsia="Times New Roman" w:hAnsi="Times New Roman" w:cs="Times New Roman"/>
          <w:sz w:val="20"/>
          <w:szCs w:val="20"/>
          <w:lang w:val="en-GB" w:eastAsia="en-GB"/>
        </w:rPr>
        <w:t>successfully passes the integrity check (see 3GPP TS 33.501 [24]) and:</w:t>
      </w:r>
    </w:p>
    <w:p w14:paraId="47881DA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val="en-GB"/>
        </w:rPr>
        <w:t xml:space="preserve">indicates </w:t>
      </w:r>
      <w:r w:rsidRPr="00E3109B">
        <w:rPr>
          <w:rFonts w:ascii="Times New Roman" w:eastAsia="Times New Roman" w:hAnsi="Times New Roman" w:cs="Times New Roman"/>
          <w:sz w:val="20"/>
          <w:szCs w:val="20"/>
          <w:lang w:val="en-GB" w:eastAsia="en-GB"/>
        </w:rPr>
        <w:t xml:space="preserve">list of preferred PLMN/access technology combinations is provided and the list type </w:t>
      </w:r>
      <w:r w:rsidRPr="00E3109B">
        <w:rPr>
          <w:rFonts w:ascii="Times New Roman" w:eastAsia="Times New Roman" w:hAnsi="Times New Roman" w:cs="Times New Roman"/>
          <w:noProof/>
          <w:sz w:val="20"/>
          <w:szCs w:val="20"/>
          <w:lang w:val="en-GB"/>
        </w:rPr>
        <w:t>indicates:</w:t>
      </w:r>
    </w:p>
    <w:p w14:paraId="4BE6F92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6F0D9F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0E74E5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rPr>
        <w:t>b)</w:t>
      </w:r>
      <w:r w:rsidRPr="00E3109B">
        <w:rPr>
          <w:rFonts w:ascii="Times New Roman" w:eastAsia="Times New Roman" w:hAnsi="Times New Roman" w:cs="Times New Roman"/>
          <w:noProof/>
          <w:sz w:val="20"/>
          <w:szCs w:val="20"/>
          <w:lang w:val="en-GB"/>
        </w:rPr>
        <w:tab/>
      </w:r>
      <w:r w:rsidRPr="00E3109B">
        <w:rPr>
          <w:rFonts w:ascii="Times New Roman" w:eastAsia="Times New Roman" w:hAnsi="Times New Roman" w:cs="Times New Roman"/>
          <w:sz w:val="20"/>
          <w:szCs w:val="20"/>
          <w:lang w:val="en-GB" w:eastAsia="en-GB"/>
        </w:rPr>
        <w:t xml:space="preserve">indicates "HPLMN indication that 'no change of the "Operator Controlled PLMN Selector with Access Technology" list stored in the UE is needed and thus no list of preferred PLMN/access technology combinations is provided'", </w:t>
      </w:r>
      <w:r w:rsidRPr="00E3109B">
        <w:rPr>
          <w:rFonts w:ascii="Times New Roman" w:eastAsia="Times New Roman" w:hAnsi="Times New Roman" w:cs="Times New Roman"/>
          <w:sz w:val="20"/>
          <w:szCs w:val="20"/>
          <w:lang w:eastAsia="en-GB"/>
        </w:rPr>
        <w:t xml:space="preserve">the UE operates in SNPN access operation mode </w:t>
      </w:r>
      <w:r w:rsidRPr="00E3109B">
        <w:rPr>
          <w:rFonts w:ascii="Times New Roman" w:eastAsia="Times New Roman" w:hAnsi="Times New Roman" w:cs="Times New Roman"/>
          <w:sz w:val="20"/>
          <w:szCs w:val="20"/>
          <w:lang w:val="en-GB" w:eastAsia="en-GB"/>
        </w:rPr>
        <w:t xml:space="preserve">and the </w:t>
      </w:r>
      <w:r w:rsidRPr="00E3109B">
        <w:rPr>
          <w:rFonts w:ascii="Times New Roman" w:eastAsia="Times New Roman" w:hAnsi="Times New Roman" w:cs="Times New Roman"/>
          <w:noProof/>
          <w:sz w:val="20"/>
          <w:szCs w:val="20"/>
          <w:lang w:val="en-GB"/>
        </w:rPr>
        <w:t>SOR transparent container IE</w:t>
      </w:r>
      <w:r w:rsidRPr="00E3109B">
        <w:rPr>
          <w:rFonts w:ascii="Times New Roman" w:eastAsia="Times New Roman" w:hAnsi="Times New Roman" w:cs="Times New Roman"/>
          <w:sz w:val="20"/>
          <w:szCs w:val="20"/>
          <w:lang w:val="en-GB" w:eastAsia="en-GB"/>
        </w:rPr>
        <w:t xml:space="preserve"> includes SOR-SNPN-SI, the ME shall </w:t>
      </w:r>
      <w:r w:rsidRPr="00E3109B">
        <w:rPr>
          <w:rFonts w:ascii="Times New Roman" w:eastAsia="Times New Roman" w:hAnsi="Times New Roman" w:cs="Times New Roman"/>
          <w:noProof/>
          <w:sz w:val="20"/>
          <w:szCs w:val="20"/>
          <w:lang w:val="en-GB" w:eastAsia="en-GB"/>
        </w:rPr>
        <w:t xml:space="preserve">replace </w:t>
      </w:r>
      <w:r w:rsidRPr="00E3109B">
        <w:rPr>
          <w:rFonts w:ascii="Times New Roman" w:eastAsia="Times New Roman" w:hAnsi="Times New Roman" w:cs="Times New Roman"/>
          <w:sz w:val="20"/>
          <w:szCs w:val="20"/>
          <w:lang w:val="en-GB" w:eastAsia="en-GB"/>
        </w:rPr>
        <w:t>SOR-SNPN-SI</w:t>
      </w:r>
      <w:r w:rsidRPr="00E3109B">
        <w:rPr>
          <w:rFonts w:ascii="Times New Roman" w:eastAsia="Times New Roman" w:hAnsi="Times New Roman" w:cs="Times New Roman"/>
          <w:noProof/>
          <w:sz w:val="20"/>
          <w:szCs w:val="20"/>
          <w:lang w:val="en-GB" w:eastAsia="en-GB"/>
        </w:rPr>
        <w:t xml:space="preserve"> of </w:t>
      </w:r>
      <w:r w:rsidRPr="00E3109B">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E3109B">
        <w:rPr>
          <w:rFonts w:ascii="Times New Roman" w:eastAsia="Times New Roman" w:hAnsi="Times New Roman" w:cs="Times New Roman"/>
          <w:noProof/>
          <w:sz w:val="20"/>
          <w:szCs w:val="20"/>
          <w:lang w:val="en-GB" w:eastAsia="en-GB"/>
        </w:rPr>
        <w:t xml:space="preserve">, as specified in 3GPP TS 23.122 [5] with the received </w:t>
      </w:r>
      <w:r w:rsidRPr="00E3109B">
        <w:rPr>
          <w:rFonts w:ascii="Times New Roman" w:eastAsia="Times New Roman" w:hAnsi="Times New Roman" w:cs="Times New Roman"/>
          <w:sz w:val="20"/>
          <w:szCs w:val="20"/>
          <w:lang w:val="en-GB" w:eastAsia="en-GB"/>
        </w:rPr>
        <w:t>SOR-SNPN-SI.</w:t>
      </w:r>
    </w:p>
    <w:p w14:paraId="14B56FF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 (WI eNPN, CR#3584):</w:t>
      </w:r>
      <w:r w:rsidRPr="00E3109B">
        <w:rPr>
          <w:rFonts w:ascii="Times New Roman" w:eastAsia="Times New Roman" w:hAnsi="Times New Roman" w:cs="Times New Roman"/>
          <w:color w:val="FF0000"/>
          <w:sz w:val="20"/>
          <w:szCs w:val="20"/>
          <w:lang w:val="en-GB" w:eastAsia="en-GB"/>
        </w:rPr>
        <w:tab/>
        <w:t>Whether the UE can receive the SOR-SNPN-SI when registering or registered to a PLMN is FFS.</w:t>
      </w:r>
    </w:p>
    <w:p w14:paraId="0F963DF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ab/>
        <w:t xml:space="preserve">If the </w:t>
      </w:r>
      <w:r w:rsidRPr="00E3109B">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11D2F1C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The UE shall proceed with the behaviour as specified in 3GPP TS 23.122 [5] annex C.</w:t>
      </w:r>
    </w:p>
    <w:p w14:paraId="64927E7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SOR transparent container IE does not pass the integrity check successfully, then the UE shall discard the content of the SOR transparent container IE.</w:t>
      </w:r>
    </w:p>
    <w:p w14:paraId="6309876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7F9C1F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if the message includes the NSSAI inclusion mode IE, the UE shall operate in the NSSAI inclusion mode indicated in the NSSAI inclusion mode IE </w:t>
      </w:r>
      <w:r w:rsidRPr="00E3109B">
        <w:rPr>
          <w:rFonts w:ascii="Times New Roman" w:eastAsia="Times New Roman" w:hAnsi="Times New Roman" w:cs="Times New Roman" w:hint="eastAsia"/>
          <w:sz w:val="20"/>
          <w:szCs w:val="20"/>
          <w:lang w:val="en-GB" w:eastAsia="zh-CN"/>
        </w:rPr>
        <w:t>over the current access within</w:t>
      </w:r>
      <w:r w:rsidRPr="00E3109B">
        <w:rPr>
          <w:rFonts w:ascii="Times New Roman" w:eastAsia="Times New Roman" w:hAnsi="Times New Roman" w:cs="Times New Roman"/>
          <w:sz w:val="20"/>
          <w:szCs w:val="20"/>
          <w:lang w:val="en-GB" w:eastAsia="en-GB"/>
        </w:rPr>
        <w:t xml:space="preserve"> the current PLMN or SNPN and its equivalent PLMN(s)</w:t>
      </w:r>
      <w:r w:rsidRPr="00E3109B">
        <w:rPr>
          <w:rFonts w:ascii="Times New Roman" w:eastAsia="Times New Roman" w:hAnsi="Times New Roman" w:cs="Times New Roman" w:hint="eastAsia"/>
          <w:sz w:val="20"/>
          <w:szCs w:val="20"/>
          <w:lang w:val="en-GB" w:eastAsia="zh-CN"/>
        </w:rPr>
        <w:t xml:space="preserve">, if any,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 xml:space="preserve">current </w:t>
      </w:r>
      <w:r w:rsidRPr="00E3109B">
        <w:rPr>
          <w:rFonts w:ascii="Times New Roman" w:eastAsia="Times New Roman" w:hAnsi="Times New Roman" w:cs="Times New Roman"/>
          <w:sz w:val="20"/>
          <w:szCs w:val="20"/>
          <w:lang w:val="en-GB" w:eastAsia="en-GB"/>
        </w:rPr>
        <w:t>registration area; or</w:t>
      </w:r>
    </w:p>
    <w:p w14:paraId="236EB4D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otherwise:</w:t>
      </w:r>
    </w:p>
    <w:p w14:paraId="691BD1D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6B4E71C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3B70F55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3GPP access, the UE shall operate in NSSAI inclusion mode D in the current PLMN or SNPN and</w:t>
      </w:r>
      <w:r w:rsidRPr="00E3109B">
        <w:rPr>
          <w:rFonts w:ascii="Times New Roman" w:eastAsia="Times New Roman" w:hAnsi="Times New Roman" w:cs="Times New Roman" w:hint="eastAsia"/>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w:t>
      </w:r>
    </w:p>
    <w:p w14:paraId="77807D57"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untrusted non-3GPP access, the UE shall operate in NSSAI inclusion mode B in the current PLMN and</w:t>
      </w:r>
      <w:r w:rsidRPr="00E3109B">
        <w:rPr>
          <w:rFonts w:ascii="Times New Roman" w:eastAsia="Times New Roman" w:hAnsi="Times New Roman" w:cs="Times New Roman" w:hint="eastAsia"/>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 or</w:t>
      </w:r>
    </w:p>
    <w:p w14:paraId="17556D0B"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iii)</w:t>
      </w:r>
      <w:r w:rsidRPr="00E3109B">
        <w:rPr>
          <w:rFonts w:ascii="Times New Roman" w:eastAsia="Times New Roman" w:hAnsi="Times New Roman" w:cs="Times New Roman"/>
          <w:sz w:val="20"/>
          <w:szCs w:val="20"/>
          <w:lang w:val="en-GB" w:eastAsia="en-GB"/>
        </w:rPr>
        <w:tab/>
        <w:t>trusted non-3GPP access, the UE shall operate in NSSAI inclusion mode D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 or</w:t>
      </w:r>
    </w:p>
    <w:p w14:paraId="4344EAF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w:t>
      </w:r>
    </w:p>
    <w:p w14:paraId="45F76A9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 xml:space="preserve">The AMF may include </w:t>
      </w:r>
      <w:r w:rsidRPr="00E3109B">
        <w:rPr>
          <w:rFonts w:ascii="Times New Roman" w:eastAsia="Times New Roman" w:hAnsi="Times New Roman" w:cs="Times New Roman"/>
          <w:sz w:val="20"/>
          <w:szCs w:val="20"/>
          <w:lang w:eastAsia="en-GB"/>
        </w:rPr>
        <w:t>operator-defined access category definitions in the REGISTRATION ACCEPT message.</w:t>
      </w:r>
    </w:p>
    <w:p w14:paraId="3FBFE5D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one or more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 </w:t>
      </w:r>
      <w:r w:rsidRPr="00E3109B">
        <w:rPr>
          <w:rFonts w:ascii="Times New Roman" w:eastAsia="Times New Roman" w:hAnsi="Times New Roman" w:cs="Times New Roman" w:hint="eastAsia"/>
          <w:sz w:val="20"/>
          <w:szCs w:val="20"/>
          <w:lang w:val="en-GB" w:eastAsia="en-GB"/>
        </w:rPr>
        <w:t xml:space="preserve">and </w:t>
      </w:r>
      <w:r w:rsidRPr="00E3109B">
        <w:rPr>
          <w:rFonts w:ascii="Times New Roman" w:eastAsia="Times New Roman" w:hAnsi="Times New Roman" w:cs="Times New Roman"/>
          <w:sz w:val="20"/>
          <w:szCs w:val="20"/>
          <w:lang w:val="en-GB" w:eastAsia="en-GB"/>
        </w:rPr>
        <w:t xml:space="preserve">shall store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received 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for the RPLMN. </w:t>
      </w: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no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 If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does not contain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the UE shall not delete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w:t>
      </w:r>
      <w:r w:rsidRPr="00E3109B">
        <w:rPr>
          <w:rFonts w:ascii="Times New Roman" w:eastAsia="Times New Roman" w:hAnsi="Times New Roman" w:cs="Times New Roman"/>
          <w:sz w:val="20"/>
          <w:szCs w:val="20"/>
          <w:lang w:eastAsia="en-GB"/>
        </w:rPr>
        <w:t>.</w:t>
      </w:r>
    </w:p>
    <w:p w14:paraId="3FE02BB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indicated support for service gap control in the REGISTRATION REQUEST message and:</w:t>
      </w:r>
    </w:p>
    <w:p w14:paraId="15F8D19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058D286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352F69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T3448 value IE is present in the received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70CBDC0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stop timer T3448 if it is running; and</w:t>
      </w:r>
    </w:p>
    <w:p w14:paraId="57C496B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timer T3448 with the value provided in the T3448 value IE.</w:t>
      </w:r>
    </w:p>
    <w:p w14:paraId="2BD7B24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 xml:space="preserve">If the UE is using 5GS services with control plane CIoT 5GS optimization, the T3448 value IE is present in the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either zero</w:t>
      </w:r>
      <w:r w:rsidRPr="00E3109B">
        <w:rPr>
          <w:rFonts w:ascii="Times New Roman" w:eastAsia="Times New Roman" w:hAnsi="Times New Roman" w:cs="Times New Roman" w:hint="eastAsia"/>
          <w:sz w:val="20"/>
          <w:szCs w:val="20"/>
          <w:lang w:val="en-GB" w:eastAsia="zh-CN"/>
        </w:rPr>
        <w:t xml:space="preserve"> or </w:t>
      </w:r>
      <w:r w:rsidRPr="00E3109B">
        <w:rPr>
          <w:rFonts w:ascii="Times New Roman" w:eastAsia="Times New Roman" w:hAnsi="Times New Roman" w:cs="Times New Roman"/>
          <w:sz w:val="20"/>
          <w:szCs w:val="20"/>
          <w:lang w:val="en-GB" w:eastAsia="en-GB"/>
        </w:rPr>
        <w:t xml:space="preserve">deactivated, the UE shall </w:t>
      </w:r>
      <w:r w:rsidRPr="00E3109B">
        <w:rPr>
          <w:rFonts w:ascii="Times New Roman" w:eastAsia="Times New Roman" w:hAnsi="Times New Roman" w:cs="Times New Roman" w:hint="eastAsia"/>
          <w:sz w:val="20"/>
          <w:szCs w:val="20"/>
          <w:lang w:val="en-GB" w:eastAsia="zh-CN"/>
        </w:rPr>
        <w:t xml:space="preserve">ignore the </w:t>
      </w:r>
      <w:r w:rsidRPr="00E3109B">
        <w:rPr>
          <w:rFonts w:ascii="Times New Roman" w:eastAsia="Times New Roman" w:hAnsi="Times New Roman" w:cs="Times New Roman"/>
          <w:sz w:val="20"/>
          <w:szCs w:val="20"/>
          <w:lang w:val="en-GB" w:eastAsia="en-GB"/>
        </w:rPr>
        <w:t>T3448 value IE and proceed as if the T3448 value IE was not present.</w:t>
      </w:r>
    </w:p>
    <w:p w14:paraId="0CDFB4B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message </w:t>
      </w:r>
      <w:r w:rsidRPr="00E3109B">
        <w:rPr>
          <w:rFonts w:ascii="Times New Roman" w:eastAsia="Malgun Gothic" w:hAnsi="Times New Roman" w:cs="Times New Roman" w:hint="eastAsia"/>
          <w:sz w:val="20"/>
          <w:szCs w:val="20"/>
          <w:lang w:val="en-GB" w:eastAsia="en-GB"/>
        </w:rPr>
        <w:t>contain</w:t>
      </w:r>
      <w:r w:rsidRPr="00E3109B">
        <w:rPr>
          <w:rFonts w:ascii="Times New Roman" w:eastAsia="Times New Roman" w:hAnsi="Times New Roman" w:cs="Times New Roman" w:hint="eastAsia"/>
          <w:sz w:val="20"/>
          <w:szCs w:val="20"/>
          <w:lang w:val="en-GB" w:eastAsia="en-GB"/>
        </w:rPr>
        <w:t>s</w:t>
      </w:r>
      <w:r w:rsidRPr="00E3109B">
        <w:rPr>
          <w:rFonts w:ascii="Times New Roman" w:eastAsia="Malgun Gothic" w:hAnsi="Times New Roman" w:cs="Times New Roman" w:hint="eastAsia"/>
          <w:sz w:val="20"/>
          <w:szCs w:val="20"/>
          <w:lang w:val="en-GB" w:eastAsia="en-GB"/>
        </w:rPr>
        <w:t xml:space="preserve"> the </w:t>
      </w:r>
      <w:r w:rsidRPr="00E3109B">
        <w:rPr>
          <w:rFonts w:ascii="Times New Roman" w:eastAsia="Times New Roman" w:hAnsi="Times New Roman" w:cs="Times New Roman"/>
          <w:sz w:val="20"/>
          <w:szCs w:val="20"/>
          <w:lang w:val="en-GB" w:eastAsia="en-GB"/>
        </w:rPr>
        <w:t>Truncated 5G-S-TMSI configuration IE</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then the UE shall store the included </w:t>
      </w:r>
      <w:r w:rsidRPr="00E3109B">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E3109B">
        <w:rPr>
          <w:rFonts w:ascii="Times New Roman" w:eastAsia="Malgun Gothic" w:hAnsi="Times New Roman" w:cs="Times New Roman"/>
          <w:sz w:val="20"/>
          <w:szCs w:val="20"/>
          <w:lang w:val="en-GB" w:eastAsia="en-GB"/>
        </w:rPr>
        <w:t>.</w:t>
      </w:r>
    </w:p>
    <w:p w14:paraId="7D24F000"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16: The UE provides the truncated 5G-S-TMSI configuration to the lower layers.</w:t>
      </w:r>
    </w:p>
    <w:p w14:paraId="0D18253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is not in NB-N1 mode,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72577F9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a)</w:t>
      </w:r>
      <w:r w:rsidRPr="00E3109B">
        <w:rPr>
          <w:rFonts w:ascii="Times New Roman" w:eastAsia="Times New Roman" w:hAnsi="Times New Roman" w:cs="Times New Roman"/>
          <w:sz w:val="20"/>
          <w:szCs w:val="20"/>
          <w:lang w:eastAsia="en-GB"/>
        </w:rPr>
        <w:tab/>
        <w:t xml:space="preserve">a UE radio capability ID deletion indication IE set to </w:t>
      </w:r>
      <w:r w:rsidRPr="00E3109B">
        <w:rPr>
          <w:rFonts w:ascii="Times New Roman" w:eastAsia="Times New Roman" w:hAnsi="Times New Roman" w:cs="Times New Roman"/>
          <w:sz w:val="20"/>
          <w:szCs w:val="20"/>
          <w:lang w:val="en-GB" w:eastAsia="en-GB"/>
        </w:rPr>
        <w:t>"Network-assigned UE radio capability IDs deletion requested"</w:t>
      </w:r>
      <w:r w:rsidRPr="00E3109B">
        <w:rPr>
          <w:rFonts w:ascii="Times New Roman" w:eastAsia="Times New Roman" w:hAnsi="Times New Roman" w:cs="Times New Roman"/>
          <w:sz w:val="20"/>
          <w:szCs w:val="20"/>
          <w:lang w:eastAsia="en-GB"/>
        </w:rPr>
        <w:t>, the UE shall delete any network-assigned UE radio capability IDs associated with the RPLMN or RSNPN</w:t>
      </w:r>
      <w:r w:rsidRPr="00E3109B">
        <w:rPr>
          <w:rFonts w:ascii="Times New Roman" w:eastAsia="Times New Roman" w:hAnsi="Times New Roman" w:cs="Times New Roman"/>
          <w:sz w:val="20"/>
          <w:szCs w:val="20"/>
          <w:lang w:val="en-GB" w:eastAsia="en-GB"/>
        </w:rPr>
        <w:t xml:space="preserve"> and, if the UE supports access to an SNPN using credentials from a credentials holder, the selected entry of the "list of subscriber data" or the selected PLMN subscription</w:t>
      </w:r>
      <w:r w:rsidRPr="00E3109B">
        <w:rPr>
          <w:rFonts w:ascii="Times New Roman" w:eastAsia="Times New Roman" w:hAnsi="Times New Roman" w:cs="Times New Roman"/>
          <w:sz w:val="20"/>
          <w:szCs w:val="20"/>
          <w:lang w:eastAsia="en-GB"/>
        </w:rPr>
        <w:t xml:space="preserve"> stored at the UE, then the UE shall, after the completion of the ongoing registration procedure, initiate a registration procedure for mobility and periodic registration update as specified in subclause</w:t>
      </w:r>
      <w:r w:rsidRPr="00E3109B">
        <w:rPr>
          <w:rFonts w:ascii="Times New Roman" w:eastAsia="Times New Roman" w:hAnsi="Times New Roman" w:cs="Times New Roman"/>
          <w:sz w:val="20"/>
          <w:szCs w:val="20"/>
          <w:lang w:val="en-GB" w:eastAsia="en-GB"/>
        </w:rPr>
        <w:t> 5.5.1.3.2 over the existing N1 NAS signalling connection; or</w:t>
      </w:r>
    </w:p>
    <w:p w14:paraId="21C5FBC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b)</w:t>
      </w:r>
      <w:r w:rsidRPr="00E3109B">
        <w:rPr>
          <w:rFonts w:ascii="Times New Roman" w:eastAsia="Times New Roman" w:hAnsi="Times New Roman" w:cs="Times New Roman"/>
          <w:sz w:val="20"/>
          <w:szCs w:val="20"/>
          <w:lang w:eastAsia="en-GB"/>
        </w:rPr>
        <w:tab/>
        <w:t>a UE radio capability ID IE, the UE shall store the UE radio capability ID as specified in annex</w:t>
      </w:r>
      <w:r w:rsidRPr="00E3109B">
        <w:rPr>
          <w:rFonts w:ascii="Times New Roman" w:eastAsia="Times New Roman" w:hAnsi="Times New Roman" w:cs="Times New Roman"/>
          <w:sz w:val="20"/>
          <w:szCs w:val="20"/>
          <w:lang w:val="en-GB" w:eastAsia="en-GB"/>
        </w:rPr>
        <w:t> </w:t>
      </w:r>
      <w:r w:rsidRPr="00E3109B">
        <w:rPr>
          <w:rFonts w:ascii="Times New Roman" w:eastAsia="Times New Roman" w:hAnsi="Times New Roman" w:cs="Times New Roman"/>
          <w:sz w:val="20"/>
          <w:szCs w:val="20"/>
          <w:lang w:eastAsia="en-GB"/>
        </w:rPr>
        <w:t>C.</w:t>
      </w:r>
    </w:p>
    <w:p w14:paraId="4358BEF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E3109B">
        <w:rPr>
          <w:rFonts w:ascii="Times New Roman" w:eastAsia="Times New Roman" w:hAnsi="Times New Roman" w:cs="Times New Roman"/>
          <w:noProof/>
          <w:sz w:val="20"/>
          <w:szCs w:val="20"/>
          <w:lang w:val="en-GB" w:eastAsia="en-GB"/>
        </w:rPr>
        <w:t>USS communication</w:t>
      </w:r>
      <w:r w:rsidRPr="00E3109B">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3EA2A9A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532DA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in 5GMM-REGISTERED (i.e.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receives the REGISTRATION COMPLETE message from UE).</w:t>
      </w:r>
    </w:p>
    <w:p w14:paraId="6F0C470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zh-CN"/>
        </w:rPr>
      </w:pPr>
      <w:r w:rsidRPr="00E3109B">
        <w:rPr>
          <w:rFonts w:ascii="Times New Roman" w:eastAsia="Times New Roman" w:hAnsi="Times New Roman" w:cs="Times New Roman"/>
          <w:noProof/>
          <w:sz w:val="20"/>
          <w:szCs w:val="20"/>
          <w:lang w:val="en-GB" w:eastAsia="en-GB"/>
        </w:rPr>
        <w:t>NOTE </w:t>
      </w:r>
      <w:r w:rsidRPr="00E3109B">
        <w:rPr>
          <w:rFonts w:ascii="Times New Roman" w:eastAsia="Times New Roman" w:hAnsi="Times New Roman" w:cs="Times New Roman"/>
          <w:noProof/>
          <w:sz w:val="20"/>
          <w:szCs w:val="20"/>
          <w:lang w:val="en-GB" w:eastAsia="zh-CN"/>
        </w:rPr>
        <w:t>17</w:t>
      </w:r>
      <w:r w:rsidRPr="00E3109B">
        <w:rPr>
          <w:rFonts w:ascii="Times New Roman" w:eastAsia="Times New Roman" w:hAnsi="Times New Roman" w:cs="Times New Roman"/>
          <w:noProof/>
          <w:sz w:val="20"/>
          <w:szCs w:val="20"/>
          <w:lang w:val="en-GB" w:eastAsia="en-GB"/>
        </w:rPr>
        <w:t>:</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eastAsia="zh-CN"/>
        </w:rPr>
        <w:t xml:space="preserve">If the AMF considers that the UE is in 5GMM-IDLE, </w:t>
      </w:r>
      <w:r w:rsidRPr="00E3109B">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still in state 5GMM-REGISTERED</w:t>
      </w:r>
      <w:r w:rsidRPr="00E3109B">
        <w:rPr>
          <w:rFonts w:ascii="Times New Roman" w:eastAsia="Times New Roman" w:hAnsi="Times New Roman" w:cs="Times New Roman" w:hint="eastAsia"/>
          <w:noProof/>
          <w:sz w:val="20"/>
          <w:szCs w:val="20"/>
          <w:lang w:val="en-GB" w:eastAsia="zh-CN"/>
        </w:rPr>
        <w:t>,</w:t>
      </w:r>
      <w:r w:rsidRPr="00E3109B">
        <w:rPr>
          <w:rFonts w:ascii="Times New Roman" w:eastAsia="Times New Roman" w:hAnsi="Times New Roman" w:cs="Times New Roman"/>
          <w:noProof/>
          <w:sz w:val="20"/>
          <w:szCs w:val="20"/>
          <w:lang w:val="en-GB" w:eastAsia="zh-CN"/>
        </w:rPr>
        <w:t xml:space="preserve"> the AMF </w:t>
      </w:r>
      <w:r w:rsidRPr="00E3109B">
        <w:rPr>
          <w:rFonts w:ascii="Times New Roman" w:eastAsia="Times New Roman" w:hAnsi="Times New Roman" w:cs="Times New Roman" w:hint="eastAsia"/>
          <w:noProof/>
          <w:sz w:val="20"/>
          <w:szCs w:val="20"/>
          <w:lang w:val="en-GB" w:eastAsia="zh-CN"/>
        </w:rPr>
        <w:t>can</w:t>
      </w:r>
      <w:r w:rsidRPr="00E3109B">
        <w:rPr>
          <w:rFonts w:ascii="Times New Roman" w:eastAsia="Times New Roman" w:hAnsi="Times New Roman" w:cs="Times New Roman"/>
          <w:noProof/>
          <w:sz w:val="20"/>
          <w:szCs w:val="20"/>
          <w:lang w:val="en-GB" w:eastAsia="zh-CN"/>
        </w:rPr>
        <w:t xml:space="preserve"> locally de-register the UE; or if the UE is in 5GMM-CONNECTED, the AMF </w:t>
      </w:r>
      <w:r w:rsidRPr="00E3109B">
        <w:rPr>
          <w:rFonts w:ascii="Times New Roman" w:eastAsia="Times New Roman" w:hAnsi="Times New Roman" w:cs="Times New Roman" w:hint="eastAsia"/>
          <w:noProof/>
          <w:sz w:val="20"/>
          <w:szCs w:val="20"/>
          <w:lang w:val="en-GB" w:eastAsia="zh-CN"/>
        </w:rPr>
        <w:t>can</w:t>
      </w:r>
      <w:r w:rsidRPr="00E3109B">
        <w:rPr>
          <w:rFonts w:ascii="Times New Roman" w:eastAsia="Times New Roman" w:hAnsi="Times New Roman" w:cs="Times New Roman"/>
          <w:noProof/>
          <w:sz w:val="20"/>
          <w:szCs w:val="20"/>
          <w:lang w:val="en-GB" w:eastAsia="zh-CN"/>
        </w:rPr>
        <w:t xml:space="preserve"> initiate the network-initiated de-registration procedure (see subclause 5.5.2.3).</w:t>
      </w:r>
    </w:p>
    <w:p w14:paraId="450D90B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18</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w:t>
      </w:r>
      <w:r w:rsidRPr="00E3109B">
        <w:rPr>
          <w:rFonts w:ascii="Times New Roman" w:eastAsia="Times New Roman" w:hAnsi="Times New Roman" w:cs="Times New Roman"/>
          <w:sz w:val="20"/>
          <w:szCs w:val="20"/>
          <w:lang w:val="en-GB"/>
        </w:rPr>
        <w:t xml:space="preserve">he value of the implementation specific timer for onboarding services needs to be large enough to allow a UE to complete the </w:t>
      </w:r>
      <w:r w:rsidRPr="00E3109B">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E3109B">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E3109B">
        <w:rPr>
          <w:rFonts w:ascii="Times New Roman" w:eastAsia="Times New Roman" w:hAnsi="Times New Roman" w:cs="Times New Roman"/>
          <w:sz w:val="20"/>
          <w:szCs w:val="20"/>
          <w:lang w:val="en-GB" w:eastAsia="en-GB"/>
        </w:rPr>
        <w:t>onboarding services in SNPN involves third party entities outside of the operator's network.</w:t>
      </w:r>
    </w:p>
    <w:p w14:paraId="3475924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E3109B">
        <w:rPr>
          <w:rFonts w:ascii="Times New Roman" w:eastAsia="Times New Roman" w:hAnsi="Times New Roman" w:cs="Times New Roman"/>
          <w:sz w:val="20"/>
          <w:szCs w:val="20"/>
          <w:lang w:val="en-GB"/>
        </w:rPr>
        <w:t>and the UE supports MINT</w:t>
      </w:r>
      <w:r w:rsidRPr="00E3109B">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9607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 xml:space="preserve">If the UE receives the Disaster roaming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5475C72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return wait range stored in the ME, if any, and store the disaster return wait range included in the Disaster return wait range IE in the ME.</w:t>
      </w:r>
    </w:p>
    <w:p w14:paraId="4566504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registration type IE is set to "disaster roaming initial registration" and:</w:t>
      </w:r>
    </w:p>
    <w:p w14:paraId="012197B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PLMN with disaster condition IE is included in the REGISTRATION REQUEST message, the AMF shall determine the PLMN with disaster condition in the PLMN with disaster condition IE;</w:t>
      </w:r>
    </w:p>
    <w:p w14:paraId="00C639F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4FAACDE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PLMN with disaster condition IE and the Additional GUTI IE are not included in the REGISTRATION REQUEST message and:</w:t>
      </w:r>
    </w:p>
    <w:p w14:paraId="66AA61C8"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5GS mobile identity IE contains 5G-GUTI, the AMF shall determine the PLMN with disaster condition in the PLMN identity of the 5G-GUTI; or</w:t>
      </w:r>
    </w:p>
    <w:p w14:paraId="31762A1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5GS mobile identity IE contains SUCI, the AMF shall determine the PLMN with disaster condition in the PLMN identity of the SUCI.</w:t>
      </w:r>
    </w:p>
    <w:p w14:paraId="0CCFE0E4" w14:textId="7994CB72" w:rsidR="00E3109B" w:rsidRDefault="00E3109B" w:rsidP="00E3109B">
      <w:pPr>
        <w:jc w:val="center"/>
        <w:rPr>
          <w:noProof/>
        </w:rPr>
      </w:pPr>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91599094"/>
      <w:bookmarkStart w:id="30" w:name="_Hlk92484902"/>
      <w:bookmarkEnd w:id="10"/>
      <w:r w:rsidRPr="008A7642">
        <w:rPr>
          <w:noProof/>
          <w:highlight w:val="green"/>
        </w:rPr>
        <w:t xml:space="preserve">*** </w:t>
      </w:r>
      <w:r>
        <w:rPr>
          <w:noProof/>
          <w:highlight w:val="green"/>
        </w:rPr>
        <w:t>Next</w:t>
      </w:r>
      <w:r w:rsidRPr="008A7642">
        <w:rPr>
          <w:noProof/>
          <w:highlight w:val="green"/>
        </w:rPr>
        <w:t xml:space="preserve"> change ***</w:t>
      </w:r>
    </w:p>
    <w:p w14:paraId="1F5892B4" w14:textId="77777777" w:rsidR="00E3109B" w:rsidRPr="00E3109B" w:rsidRDefault="00E3109B" w:rsidP="00E3109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E3109B">
        <w:rPr>
          <w:rFonts w:ascii="Arial" w:eastAsia="Times New Roman" w:hAnsi="Arial" w:cs="Times New Roman"/>
          <w:szCs w:val="20"/>
          <w:lang w:val="en-GB" w:eastAsia="en-GB"/>
        </w:rPr>
        <w:t>5.5.1.3.4</w:t>
      </w:r>
      <w:r w:rsidRPr="00E3109B">
        <w:rPr>
          <w:rFonts w:ascii="Arial" w:eastAsia="Times New Roman" w:hAnsi="Arial" w:cs="Times New Roman"/>
          <w:szCs w:val="20"/>
          <w:lang w:val="en-GB" w:eastAsia="en-GB"/>
        </w:rPr>
        <w:tab/>
        <w:t>Mobility and periodic registration update accepted by the network</w:t>
      </w:r>
      <w:bookmarkEnd w:id="22"/>
      <w:bookmarkEnd w:id="23"/>
      <w:bookmarkEnd w:id="24"/>
      <w:bookmarkEnd w:id="25"/>
      <w:bookmarkEnd w:id="26"/>
      <w:bookmarkEnd w:id="27"/>
      <w:bookmarkEnd w:id="28"/>
      <w:bookmarkEnd w:id="29"/>
    </w:p>
    <w:p w14:paraId="2400C7A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update request has been accepted by the network, the AMF shall send a REGISTRATION ACCEPT message to the UE.</w:t>
      </w:r>
    </w:p>
    <w:p w14:paraId="4CF8175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64A4AEA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timer T3565 is running in the AMF, the AMF shall stop timer T3565 when a REGISTRATION REQUEST message is received.</w:t>
      </w:r>
    </w:p>
    <w:p w14:paraId="1CCE6B5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5F95E99"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NOTE 1:</w:t>
      </w:r>
      <w:r w:rsidRPr="00E3109B">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3AAED39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the new assigned 5G-GUTI.</w:t>
      </w:r>
    </w:p>
    <w:p w14:paraId="5FF7668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CAG bit to "CAG supported" in the 5GMM capability IE of the REGISTRATION REQUEST message</w:t>
      </w:r>
      <w:r w:rsidRPr="00E3109B">
        <w:rPr>
          <w:rFonts w:ascii="Times New Roman" w:eastAsia="Times New Roman" w:hAnsi="Times New Roman" w:cs="Times New Roman"/>
          <w:sz w:val="20"/>
          <w:szCs w:val="20"/>
          <w:lang w:eastAsia="en-GB"/>
        </w:rPr>
        <w:t xml:space="preserve"> and the AMF</w:t>
      </w:r>
      <w:r w:rsidRPr="00E3109B">
        <w:rPr>
          <w:rFonts w:ascii="Times New Roman" w:eastAsia="Times New Roman" w:hAnsi="Times New Roman" w:cs="Times New Roman"/>
          <w:sz w:val="20"/>
          <w:szCs w:val="20"/>
          <w:lang w:val="en-GB" w:eastAsia="en-GB"/>
        </w:rPr>
        <w:t xml:space="preserve"> needs to update the "CAG information list" stored in the UE,</w:t>
      </w:r>
      <w:r w:rsidRPr="00E3109B">
        <w:rPr>
          <w:rFonts w:ascii="Times New Roman" w:eastAsia="Times New Roman" w:hAnsi="Times New Roman" w:cs="Times New Roman"/>
          <w:sz w:val="20"/>
          <w:szCs w:val="20"/>
          <w:lang w:eastAsia="en-GB"/>
        </w:rPr>
        <w:t xml:space="preserve"> the AMF shall include the CAG information list IE in the REGISTRATION ACCEPT message.</w:t>
      </w:r>
    </w:p>
    <w:p w14:paraId="3124FE6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2</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zh-CN"/>
        </w:rPr>
        <w:t xml:space="preserve">The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CAG information list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E3109B">
        <w:rPr>
          <w:rFonts w:ascii="Times New Roman" w:eastAsia="Times New Roman" w:hAnsi="Times New Roman" w:cs="Times New Roman" w:hint="eastAsia"/>
          <w:sz w:val="20"/>
          <w:szCs w:val="20"/>
          <w:lang w:val="en-GB" w:eastAsia="zh-CN"/>
        </w:rPr>
        <w:t>.</w:t>
      </w:r>
    </w:p>
    <w:p w14:paraId="734028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a 5G-GUTI or the SOR transparent container IE is included in the REGISTRATION ACCEPT message, the AMF shall start timer T3550 and enter state 5GMM-COMMON-PROCEDURE-INITIATED as described in subclause 5.1.3.2.3.3.</w:t>
      </w:r>
    </w:p>
    <w:p w14:paraId="7F68599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or the Extended emergency number list IE or the CAG information list IE are included in the REGISTRATION ACCEPT message, the AMF shall start timer T3550 and enter state 5GMM-COMMON-PROCEDURE-INITIATED as described in subclause 5.1.3.2.3.3.</w:t>
      </w:r>
    </w:p>
    <w:p w14:paraId="6140E76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 xml:space="preserve">If the UE is not in NB-N1 mode and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E3109B">
        <w:rPr>
          <w:rFonts w:ascii="Times New Roman" w:eastAsia="Times New Roman" w:hAnsi="Times New Roman" w:cs="Times New Roman"/>
          <w:sz w:val="20"/>
          <w:szCs w:val="20"/>
          <w:lang w:val="en-GB" w:eastAsia="en-GB"/>
        </w:rPr>
        <w:t xml:space="preserve"> If the </w:t>
      </w:r>
      <w:r w:rsidRPr="00E3109B">
        <w:rPr>
          <w:rFonts w:ascii="Times New Roman" w:eastAsia="Times New Roman" w:hAnsi="Times New Roman" w:cs="Times New Roman"/>
          <w:sz w:val="20"/>
          <w:szCs w:val="20"/>
          <w:lang w:eastAsia="en-GB"/>
        </w:rPr>
        <w:t xml:space="preserve">UE radio capability ID </w:t>
      </w:r>
      <w:r w:rsidRPr="00E3109B">
        <w:rPr>
          <w:rFonts w:ascii="Times New Roman" w:eastAsia="Times New Roman" w:hAnsi="Times New Roman" w:cs="Times New Roman"/>
          <w:sz w:val="20"/>
          <w:szCs w:val="20"/>
          <w:lang w:val="en-GB" w:eastAsia="en-GB"/>
        </w:rPr>
        <w:t xml:space="preserve">IE or the </w:t>
      </w:r>
      <w:r w:rsidRPr="00E3109B">
        <w:rPr>
          <w:rFonts w:ascii="Times New Roman" w:eastAsia="Times New Roman" w:hAnsi="Times New Roman" w:cs="Times New Roman"/>
          <w:sz w:val="20"/>
          <w:szCs w:val="20"/>
          <w:lang w:eastAsia="en-GB"/>
        </w:rPr>
        <w:t>UE radio capability ID deletion indication IE</w:t>
      </w:r>
      <w:r w:rsidRPr="00E3109B">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11FAC25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BFDA472"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3:</w:t>
      </w:r>
      <w:r w:rsidRPr="00E3109B">
        <w:rPr>
          <w:rFonts w:ascii="Times New Roman" w:eastAsia="Times New Roman" w:hAnsi="Times New Roman" w:cs="Times New Roman"/>
          <w:sz w:val="20"/>
          <w:szCs w:val="20"/>
          <w:lang w:val="en-GB" w:eastAsia="en-GB"/>
        </w:rPr>
        <w:tab/>
        <w:t>When assigning the TAI list, the AMF can take into account the eNodeB's capability of support of CIoT 5GS optimization.</w:t>
      </w:r>
    </w:p>
    <w:p w14:paraId="2C9A8F6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en-GB"/>
        </w:rPr>
        <w:t>AMF</w:t>
      </w:r>
      <w:r w:rsidRPr="00E3109B">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E3109B">
        <w:rPr>
          <w:rFonts w:ascii="Times New Roman" w:eastAsia="Times New Roman" w:hAnsi="Times New Roman" w:cs="Times New Roman" w:hint="eastAsia"/>
          <w:sz w:val="20"/>
          <w:szCs w:val="20"/>
          <w:lang w:val="en-GB" w:eastAsia="en-GB"/>
        </w:rPr>
        <w:t xml:space="preserve">and if there is no </w:t>
      </w:r>
      <w:r w:rsidRPr="00E3109B">
        <w:rPr>
          <w:rFonts w:ascii="Times New Roman" w:eastAsia="Times New Roman" w:hAnsi="Times New Roman" w:cs="Times New Roman"/>
          <w:sz w:val="20"/>
          <w:szCs w:val="20"/>
          <w:lang w:val="en-GB" w:eastAsia="en-GB"/>
        </w:rPr>
        <w:t xml:space="preserve">emergency </w:t>
      </w:r>
      <w:r w:rsidRPr="00E3109B">
        <w:rPr>
          <w:rFonts w:ascii="Times New Roman" w:eastAsia="Times New Roman" w:hAnsi="Times New Roman" w:cs="Times New Roman" w:hint="eastAsia"/>
          <w:sz w:val="20"/>
          <w:szCs w:val="20"/>
          <w:lang w:val="en-GB" w:eastAsia="en-GB"/>
        </w:rPr>
        <w:t>PDU session established, the UE shall remove</w:t>
      </w:r>
      <w:r w:rsidRPr="00E3109B">
        <w:rPr>
          <w:rFonts w:ascii="Times New Roman" w:eastAsia="Times New Roman" w:hAnsi="Times New Roman" w:cs="Times New Roman"/>
          <w:sz w:val="20"/>
          <w:szCs w:val="20"/>
          <w:lang w:val="en-GB" w:eastAsia="en-GB"/>
        </w:rPr>
        <w:t xml:space="preserve"> from the list any PLMN code that is already in the forbidden PLMN list as specified in subclause 5.3.13A.</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If the UE is not </w:t>
      </w:r>
      <w:r w:rsidRPr="00E3109B">
        <w:rPr>
          <w:rFonts w:ascii="Times New Roman" w:eastAsia="Times New Roman" w:hAnsi="Times New Roman" w:cs="Times New Roman" w:hint="eastAsia"/>
          <w:sz w:val="20"/>
          <w:szCs w:val="20"/>
          <w:lang w:val="en-GB" w:eastAsia="en-GB"/>
        </w:rPr>
        <w:t>registered</w:t>
      </w:r>
      <w:r w:rsidRPr="00E3109B">
        <w:rPr>
          <w:rFonts w:ascii="Times New Roman" w:eastAsia="Times New Roman" w:hAnsi="Times New Roman" w:cs="Times New Roman"/>
          <w:sz w:val="20"/>
          <w:szCs w:val="20"/>
          <w:lang w:val="en-GB" w:eastAsia="en-GB"/>
        </w:rPr>
        <w:t xml:space="preserve"> for emergency services and</w:t>
      </w:r>
      <w:r w:rsidRPr="00E3109B">
        <w:rPr>
          <w:rFonts w:ascii="Times New Roman" w:eastAsia="Times New Roman" w:hAnsi="Times New Roman" w:cs="Times New Roman" w:hint="eastAsia"/>
          <w:sz w:val="20"/>
          <w:szCs w:val="20"/>
          <w:lang w:val="en-GB" w:eastAsia="en-GB"/>
        </w:rPr>
        <w:t xml:space="preserve"> there is </w:t>
      </w:r>
      <w:r w:rsidRPr="00E3109B">
        <w:rPr>
          <w:rFonts w:ascii="Times New Roman" w:eastAsia="Times New Roman" w:hAnsi="Times New Roman" w:cs="Times New Roman"/>
          <w:sz w:val="20"/>
          <w:szCs w:val="20"/>
          <w:lang w:val="en-GB" w:eastAsia="en-GB"/>
        </w:rPr>
        <w:t xml:space="preserve">an emergency </w:t>
      </w:r>
      <w:r w:rsidRPr="00E3109B">
        <w:rPr>
          <w:rFonts w:ascii="Times New Roman" w:eastAsia="Times New Roman" w:hAnsi="Times New Roman" w:cs="Times New Roman" w:hint="eastAsia"/>
          <w:sz w:val="20"/>
          <w:szCs w:val="20"/>
          <w:lang w:val="en-GB" w:eastAsia="en-GB"/>
        </w:rPr>
        <w:t xml:space="preserve">PDU session </w:t>
      </w:r>
      <w:r w:rsidRPr="00E3109B">
        <w:rPr>
          <w:rFonts w:ascii="Times New Roman" w:eastAsia="Times New Roman" w:hAnsi="Times New Roman" w:cs="Times New Roman"/>
          <w:sz w:val="20"/>
          <w:szCs w:val="20"/>
          <w:lang w:val="en-GB" w:eastAsia="en-GB"/>
        </w:rPr>
        <w:t xml:space="preserve">established,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shall remove from the list of equivalent PLMNs any PLMN code present in the forbidden PLMN list as specified in subclause 5.3.13A,</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when the emergency PD</w:t>
      </w:r>
      <w:r w:rsidRPr="00E3109B">
        <w:rPr>
          <w:rFonts w:ascii="Times New Roman" w:eastAsia="Times New Roman" w:hAnsi="Times New Roman" w:cs="Times New Roman" w:hint="eastAsia"/>
          <w:sz w:val="20"/>
          <w:szCs w:val="20"/>
          <w:lang w:val="en-GB" w:eastAsia="en-GB"/>
        </w:rPr>
        <w:t>U session</w:t>
      </w:r>
      <w:r w:rsidRPr="00E3109B">
        <w:rPr>
          <w:rFonts w:ascii="Times New Roman" w:eastAsia="Times New Roman" w:hAnsi="Times New Roman" w:cs="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07BD1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the </w:t>
      </w:r>
      <w:r w:rsidRPr="00E3109B">
        <w:rPr>
          <w:rFonts w:ascii="Times New Roman" w:eastAsia="Times New Roman" w:hAnsi="Times New Roman" w:cs="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691A9A3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3C9A54B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07B0E78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indication IE, the AMF shall not assign and include the TAI list in the REGISTRATION ACCEPT message. 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an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AF8B0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175429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does not include MICO indication IE in the REGISTRATION REQUEST message, then the AMF shall disable MICO mode if it was already enabled.</w:t>
      </w:r>
    </w:p>
    <w:p w14:paraId="3A896E4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T3512 value IE in the REGISTRATION ACCEPT message only if the REGISTRATION REQUEST message was sent over the 3GPP access.</w:t>
      </w:r>
    </w:p>
    <w:p w14:paraId="455893B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non-3GPP de-registration timer value IE in the REGISTRATION ACCEPT message only if the REGISTRATION REQUEST message was sent for the non-3GPP access.</w:t>
      </w:r>
    </w:p>
    <w:p w14:paraId="7227282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633CFA4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355A24A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5E3BD5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38843FD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reject paging request bit to "reject paging request supported";</w:t>
      </w:r>
    </w:p>
    <w:p w14:paraId="4491856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1DB69A2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both of them;</w:t>
      </w:r>
    </w:p>
    <w:p w14:paraId="0144A1B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40FB966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supporting MUSIM </w:t>
      </w:r>
      <w:r w:rsidRPr="00E3109B">
        <w:rPr>
          <w:rFonts w:ascii="Times New Roman" w:eastAsia="Times New Roman" w:hAnsi="Times New Roman" w:cs="Times New Roman" w:hint="eastAsia"/>
          <w:sz w:val="20"/>
          <w:szCs w:val="20"/>
          <w:lang w:val="en-GB" w:eastAsia="zh-CN"/>
        </w:rPr>
        <w:t>does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not</w:t>
      </w:r>
      <w:r w:rsidRPr="00E3109B">
        <w:rPr>
          <w:rFonts w:ascii="Times New Roman" w:eastAsia="Times New Roman" w:hAnsi="Times New Roman" w:cs="Times New Roman"/>
          <w:sz w:val="20"/>
          <w:szCs w:val="20"/>
          <w:lang w:val="en-GB" w:eastAsia="en-GB"/>
        </w:rPr>
        <w:t xml:space="preserve"> includ</w:t>
      </w:r>
      <w:r w:rsidRPr="00E3109B">
        <w:rPr>
          <w:rFonts w:ascii="Times New Roman" w:eastAsia="Times New Roman" w:hAnsi="Times New Roman" w:cs="Times New Roman" w:hint="eastAsia"/>
          <w:sz w:val="20"/>
          <w:szCs w:val="20"/>
          <w:lang w:val="en-GB" w:eastAsia="zh-CN"/>
        </w:rPr>
        <w:t>e</w:t>
      </w:r>
      <w:r w:rsidRPr="00E3109B">
        <w:rPr>
          <w:rFonts w:ascii="Times New Roman" w:eastAsia="Times New Roman" w:hAnsi="Times New Roman" w:cs="Times New Roman"/>
          <w:sz w:val="20"/>
          <w:szCs w:val="20"/>
          <w:lang w:val="en-GB" w:eastAsia="en-GB"/>
        </w:rPr>
        <w:t xml:space="preserve"> the Paging restriction IE in the REGISTRATION REQUEST message</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the AMF shall delete any stored paging restrictions for the UE and stop restricting paging.</w:t>
      </w:r>
    </w:p>
    <w:p w14:paraId="0EC5F9D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C0E54D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accepts the paging restriction, shall include the </w:t>
      </w:r>
      <w:r w:rsidRPr="00E3109B">
        <w:rPr>
          <w:rFonts w:ascii="Times New Roman" w:eastAsia="Times New Roman" w:hAnsi="Times New Roman" w:cs="Times New Roman"/>
          <w:sz w:val="20"/>
          <w:szCs w:val="20"/>
          <w:lang w:eastAsia="en-GB"/>
        </w:rPr>
        <w:t xml:space="preserve">5GS additional request result </w:t>
      </w:r>
      <w:r w:rsidRPr="00E3109B">
        <w:rPr>
          <w:rFonts w:ascii="Times New Roman" w:eastAsia="Times New Roman" w:hAnsi="Times New Roman" w:cs="Times New Roman"/>
          <w:sz w:val="20"/>
          <w:szCs w:val="20"/>
          <w:lang w:val="en-GB" w:eastAsia="en-GB"/>
        </w:rPr>
        <w:t>IE in the REGISTRATION ACCEPT message and set the Paging restriction decision to "paging restriction is accepted". The AMF shall store the paging restrictions of the UE and enforce these restrictions in the paging procedure as described in clause 5.6.2; or</w:t>
      </w:r>
    </w:p>
    <w:p w14:paraId="2CD8BA1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rejects the paging restriction, shall include the </w:t>
      </w:r>
      <w:r w:rsidRPr="00E3109B">
        <w:rPr>
          <w:rFonts w:ascii="Times New Roman" w:eastAsia="Times New Roman" w:hAnsi="Times New Roman" w:cs="Times New Roman"/>
          <w:sz w:val="20"/>
          <w:szCs w:val="20"/>
          <w:lang w:eastAsia="en-GB"/>
        </w:rPr>
        <w:t xml:space="preserve">5GS additional request result </w:t>
      </w:r>
      <w:r w:rsidRPr="00E3109B">
        <w:rPr>
          <w:rFonts w:ascii="Times New Roman" w:eastAsia="Times New Roman" w:hAnsi="Times New Roman" w:cs="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1168720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 xml:space="preserve">If the UE requests "control plane CIoT 5GS optimization" in the 5GS update type IE, indicates support of control plane CIoT 5GS optimization in the 5GMM capability IE and the AMF decides to accept </w:t>
      </w:r>
      <w:r w:rsidRPr="00E3109B">
        <w:rPr>
          <w:rFonts w:ascii="Times New Roman" w:eastAsia="Times New Roman" w:hAnsi="Times New Roman" w:cs="Times New Roman" w:hint="eastAsia"/>
          <w:sz w:val="20"/>
          <w:szCs w:val="20"/>
          <w:lang w:val="en-GB" w:eastAsia="ja-JP"/>
        </w:rPr>
        <w:t xml:space="preserve">the requested </w:t>
      </w:r>
      <w:r w:rsidRPr="00E3109B">
        <w:rPr>
          <w:rFonts w:ascii="Times New Roman" w:eastAsia="Times New Roman" w:hAnsi="Times New Roman" w:cs="Times New Roman"/>
          <w:sz w:val="20"/>
          <w:szCs w:val="20"/>
          <w:lang w:val="en-GB" w:eastAsia="en-GB"/>
        </w:rPr>
        <w:t>CIoT 5GS optimization</w:t>
      </w:r>
      <w:r w:rsidRPr="00E3109B">
        <w:rPr>
          <w:rFonts w:ascii="Times New Roman" w:eastAsia="Times New Roman" w:hAnsi="Times New Roman" w:cs="Times New Roman" w:hint="eastAsia"/>
          <w:sz w:val="20"/>
          <w:szCs w:val="20"/>
          <w:lang w:val="en-GB" w:eastAsia="ja-JP"/>
        </w:rPr>
        <w:t xml:space="preserve"> and</w:t>
      </w:r>
      <w:r w:rsidRPr="00E3109B">
        <w:rPr>
          <w:rFonts w:ascii="Times New Roman" w:eastAsia="Times New Roman" w:hAnsi="Times New Roman" w:cs="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6EEB56A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has indicated support for the control plane CIoT 5GS optimizations, and the AMF decides to activate </w:t>
      </w:r>
      <w:r w:rsidRPr="00E3109B">
        <w:rPr>
          <w:rFonts w:ascii="Times New Roman" w:eastAsia="Times New Roman" w:hAnsi="Times New Roman" w:cs="Times New Roman" w:hint="eastAsia"/>
          <w:sz w:val="20"/>
          <w:szCs w:val="20"/>
          <w:lang w:val="en-GB" w:eastAsia="zh-CN"/>
        </w:rPr>
        <w:t>the congestion control</w:t>
      </w:r>
      <w:r w:rsidRPr="00E3109B">
        <w:rPr>
          <w:rFonts w:ascii="Times New Roman" w:eastAsia="Times New Roman" w:hAnsi="Times New Roman" w:cs="Times New Roman"/>
          <w:sz w:val="20"/>
          <w:szCs w:val="20"/>
          <w:lang w:val="en-GB" w:eastAsia="zh-CN"/>
        </w:rPr>
        <w:t xml:space="preserve"> for transport of user data via the control plane, then </w:t>
      </w:r>
      <w:r w:rsidRPr="00E3109B">
        <w:rPr>
          <w:rFonts w:ascii="Times New Roman" w:eastAsia="Times New Roman" w:hAnsi="Times New Roman" w:cs="Times New Roman"/>
          <w:sz w:val="20"/>
          <w:szCs w:val="20"/>
          <w:lang w:val="en-GB" w:eastAsia="en-GB"/>
        </w:rPr>
        <w:t>the AMF shall include the T3448 value IE in the REGISTRATION ACCEPT message.</w:t>
      </w:r>
    </w:p>
    <w:p w14:paraId="5569066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AMF decides to deactivate </w:t>
      </w:r>
      <w:r w:rsidRPr="00E3109B">
        <w:rPr>
          <w:rFonts w:ascii="Times New Roman" w:eastAsia="Times New Roman" w:hAnsi="Times New Roman" w:cs="Times New Roman" w:hint="eastAsia"/>
          <w:sz w:val="20"/>
          <w:szCs w:val="20"/>
          <w:lang w:val="en-GB" w:eastAsia="zh-CN"/>
        </w:rPr>
        <w:t>the congestion control</w:t>
      </w:r>
      <w:r w:rsidRPr="00E3109B">
        <w:rPr>
          <w:rFonts w:ascii="Times New Roman" w:eastAsia="Times New Roman" w:hAnsi="Times New Roman" w:cs="Times New Roman"/>
          <w:sz w:val="20"/>
          <w:szCs w:val="20"/>
          <w:lang w:val="en-GB" w:eastAsia="zh-CN"/>
        </w:rPr>
        <w:t xml:space="preserve"> for transport of user data via the control plane,</w:t>
      </w:r>
      <w:r w:rsidRPr="00E3109B">
        <w:rPr>
          <w:rFonts w:ascii="Times New Roman" w:eastAsia="Times New Roman" w:hAnsi="Times New Roman" w:cs="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3927C2C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45686E4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eastAsia="en-GB"/>
        </w:rPr>
        <w:t>the UE in NB-N1 mode</w:t>
      </w:r>
      <w:r w:rsidRPr="00E3109B">
        <w:rPr>
          <w:rFonts w:ascii="Times New Roman" w:eastAsia="Times New Roman" w:hAnsi="Times New Roman" w:cs="Times New Roman"/>
          <w:sz w:val="20"/>
          <w:szCs w:val="20"/>
          <w:lang w:val="en-GB" w:eastAsia="en-GB"/>
        </w:rPr>
        <w:t xml:space="preserve"> is using control plane CIoT 5GS optimization; and</w:t>
      </w:r>
    </w:p>
    <w:p w14:paraId="525BDB7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cs-CZ" w:eastAsia="en-GB"/>
        </w:rPr>
        <w:t>-</w:t>
      </w:r>
      <w:r w:rsidRPr="00E3109B">
        <w:rPr>
          <w:rFonts w:ascii="Times New Roman" w:eastAsia="Times New Roman" w:hAnsi="Times New Roman" w:cs="Times New Roman"/>
          <w:sz w:val="20"/>
          <w:szCs w:val="20"/>
          <w:lang w:val="cs-CZ" w:eastAsia="en-GB"/>
        </w:rPr>
        <w:tab/>
      </w:r>
      <w:r w:rsidRPr="00E3109B">
        <w:rPr>
          <w:rFonts w:ascii="Times New Roman" w:eastAsia="Times New Roman" w:hAnsi="Times New Roman" w:cs="Times New Roman"/>
          <w:sz w:val="20"/>
          <w:szCs w:val="20"/>
          <w:lang w:eastAsia="en-GB"/>
        </w:rPr>
        <w:t xml:space="preserve">the network is configured to provide the truncated 5G-S-TMSI configuration for </w:t>
      </w:r>
      <w:r w:rsidRPr="00E3109B">
        <w:rPr>
          <w:rFonts w:ascii="Times New Roman" w:eastAsia="Times New Roman" w:hAnsi="Times New Roman" w:cs="Times New Roman"/>
          <w:sz w:val="20"/>
          <w:szCs w:val="20"/>
          <w:lang w:val="en-GB" w:eastAsia="en-GB"/>
        </w:rPr>
        <w:t>control plane CIoT 5GS optimizations;</w:t>
      </w:r>
    </w:p>
    <w:p w14:paraId="28FFEC4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183D8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 xml:space="preserve">For inter-system change from S1 mode to N1 mode in 5GMM-IDLE mode, </w:t>
      </w:r>
      <w:r w:rsidRPr="00E3109B">
        <w:rPr>
          <w:rFonts w:ascii="Times New Roman" w:eastAsia="Times New Roman" w:hAnsi="Times New Roman" w:cs="Times New Roman"/>
          <w:sz w:val="20"/>
          <w:szCs w:val="20"/>
          <w:lang w:val="en-GB"/>
        </w:rPr>
        <w:t xml:space="preserve">if the UE has included a </w:t>
      </w:r>
      <w:r w:rsidRPr="00E3109B">
        <w:rPr>
          <w:rFonts w:ascii="Times New Roman" w:eastAsia="Times New Roman" w:hAnsi="Times New Roman" w:cs="Times New Roman"/>
          <w:sz w:val="20"/>
          <w:szCs w:val="20"/>
          <w:lang w:val="en-GB" w:eastAsia="en-GB"/>
        </w:rPr>
        <w:t>ng</w:t>
      </w:r>
      <w:r w:rsidRPr="00E3109B">
        <w:rPr>
          <w:rFonts w:ascii="Times New Roman" w:eastAsia="Times New Roman" w:hAnsi="Times New Roman" w:cs="Times New Roman"/>
          <w:sz w:val="20"/>
          <w:szCs w:val="20"/>
          <w:lang w:val="en-GB"/>
        </w:rPr>
        <w:t xml:space="preserve">KSI </w:t>
      </w:r>
      <w:r w:rsidRPr="00E3109B">
        <w:rPr>
          <w:rFonts w:ascii="Times New Roman" w:eastAsia="Times New Roman" w:hAnsi="Times New Roman" w:cs="Times New Roman" w:hint="eastAsia"/>
          <w:sz w:val="20"/>
          <w:szCs w:val="20"/>
          <w:lang w:val="en-GB"/>
        </w:rPr>
        <w:t>indicating</w:t>
      </w:r>
      <w:r w:rsidRPr="00E3109B">
        <w:rPr>
          <w:rFonts w:ascii="Times New Roman" w:eastAsia="Times New Roman" w:hAnsi="Times New Roman" w:cs="Times New Roman"/>
          <w:sz w:val="20"/>
          <w:szCs w:val="20"/>
          <w:lang w:val="en-GB"/>
        </w:rPr>
        <w:t xml:space="preserve"> a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rPr>
        <w:t xml:space="preserve"> 5G NAS security context in the </w:t>
      </w:r>
      <w:r w:rsidRPr="00E3109B">
        <w:rPr>
          <w:rFonts w:ascii="Times New Roman" w:eastAsia="Times New Roman"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rPr>
        <w:t xml:space="preserve"> REQUEST message by which the </w:t>
      </w:r>
      <w:r w:rsidRPr="00E3109B">
        <w:rPr>
          <w:rFonts w:ascii="Times New Roman" w:eastAsia="Times New Roman"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rPr>
        <w:t xml:space="preserve"> REQUEST message is integrity protected, the AMF shall take one of the following actions:</w:t>
      </w:r>
    </w:p>
    <w:p w14:paraId="25FD46C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if the AMF retrieves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rPr>
        <w:t xml:space="preserve">5G NAS </w:t>
      </w:r>
      <w:r w:rsidRPr="00E3109B">
        <w:rPr>
          <w:rFonts w:ascii="Times New Roman" w:eastAsia="Times New Roman" w:hAnsi="Times New Roman" w:cs="Times New Roman"/>
          <w:sz w:val="20"/>
          <w:szCs w:val="20"/>
          <w:lang w:val="en-GB" w:eastAsia="en-GB"/>
        </w:rPr>
        <w:t>security context as ind</w:t>
      </w:r>
      <w:r w:rsidRPr="00E3109B">
        <w:rPr>
          <w:rFonts w:ascii="Times New Roman" w:eastAsia="Times New Roman" w:hAnsi="Times New Roman" w:cs="Times New Roman" w:hint="eastAsia"/>
          <w:sz w:val="20"/>
          <w:szCs w:val="20"/>
          <w:lang w:val="en-GB"/>
        </w:rPr>
        <w:t>icat</w:t>
      </w:r>
      <w:r w:rsidRPr="00E3109B">
        <w:rPr>
          <w:rFonts w:ascii="Times New Roman" w:eastAsia="Times New Roman" w:hAnsi="Times New Roman" w:cs="Times New Roman"/>
          <w:sz w:val="20"/>
          <w:szCs w:val="20"/>
          <w:lang w:val="en-GB" w:eastAsia="en-GB"/>
        </w:rPr>
        <w:t xml:space="preserve">ed by the </w:t>
      </w:r>
      <w:r w:rsidRPr="00E3109B">
        <w:rPr>
          <w:rFonts w:ascii="Times New Roman" w:eastAsia="Times New Roman" w:hAnsi="Times New Roman" w:cs="Times New Roman"/>
          <w:sz w:val="20"/>
          <w:szCs w:val="20"/>
          <w:lang w:val="en-GB"/>
        </w:rPr>
        <w:t>ngKSI</w:t>
      </w:r>
      <w:r w:rsidRPr="00E3109B">
        <w:rPr>
          <w:rFonts w:ascii="Times New Roman" w:eastAsia="Times New Roman" w:hAnsi="Times New Roman" w:cs="Times New Roman"/>
          <w:sz w:val="20"/>
          <w:szCs w:val="20"/>
          <w:lang w:val="en-GB" w:eastAsia="en-GB"/>
        </w:rPr>
        <w:t xml:space="preserve"> and 5G-GUTI </w:t>
      </w:r>
      <w:r w:rsidRPr="00E3109B">
        <w:rPr>
          <w:rFonts w:ascii="Times New Roman" w:eastAsia="Times New Roman" w:hAnsi="Times New Roman" w:cs="Times New Roman" w:hint="eastAsia"/>
          <w:sz w:val="20"/>
          <w:szCs w:val="20"/>
          <w:lang w:val="en-GB"/>
        </w:rPr>
        <w:t>sent</w:t>
      </w:r>
      <w:r w:rsidRPr="00E3109B">
        <w:rPr>
          <w:rFonts w:ascii="Times New Roman" w:eastAsia="Times New Roman" w:hAnsi="Times New Roman" w:cs="Times New Roman"/>
          <w:sz w:val="20"/>
          <w:szCs w:val="20"/>
          <w:lang w:val="en-GB" w:eastAsia="en-GB"/>
        </w:rPr>
        <w:t xml:space="preserve"> by the UE, the AMF shall integrity check the REGISTRATION REQUEST message using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5G NAS security context and integrity protect the REGISTRATION ACCEPT message using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5G NAS security context;</w:t>
      </w:r>
    </w:p>
    <w:p w14:paraId="0091E9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if the AMF cannot retrieve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5G NAS security context as ind</w:t>
      </w:r>
      <w:r w:rsidRPr="00E3109B">
        <w:rPr>
          <w:rFonts w:ascii="Times New Roman" w:eastAsia="Times New Roman" w:hAnsi="Times New Roman" w:cs="Times New Roman" w:hint="eastAsia"/>
          <w:sz w:val="20"/>
          <w:szCs w:val="20"/>
          <w:lang w:val="en-GB"/>
        </w:rPr>
        <w:t>icat</w:t>
      </w:r>
      <w:r w:rsidRPr="00E3109B">
        <w:rPr>
          <w:rFonts w:ascii="Times New Roman" w:eastAsia="Times New Roman" w:hAnsi="Times New Roman" w:cs="Times New Roman"/>
          <w:sz w:val="20"/>
          <w:szCs w:val="20"/>
          <w:lang w:val="en-GB" w:eastAsia="en-GB"/>
        </w:rPr>
        <w:t xml:space="preserve">ed by the </w:t>
      </w:r>
      <w:r w:rsidRPr="00E3109B">
        <w:rPr>
          <w:rFonts w:ascii="Times New Roman" w:eastAsia="Times New Roman" w:hAnsi="Times New Roman" w:cs="Times New Roman"/>
          <w:sz w:val="20"/>
          <w:szCs w:val="20"/>
          <w:lang w:val="en-GB"/>
        </w:rPr>
        <w:t>ngKSI</w:t>
      </w:r>
      <w:r w:rsidRPr="00E3109B">
        <w:rPr>
          <w:rFonts w:ascii="Times New Roman" w:eastAsia="Times New Roman" w:hAnsi="Times New Roman" w:cs="Times New Roman"/>
          <w:sz w:val="20"/>
          <w:szCs w:val="20"/>
          <w:lang w:val="en-GB" w:eastAsia="en-GB"/>
        </w:rPr>
        <w:t xml:space="preserve"> and 5G-GUTI </w:t>
      </w:r>
      <w:r w:rsidRPr="00E3109B">
        <w:rPr>
          <w:rFonts w:ascii="Times New Roman" w:eastAsia="Times New Roman" w:hAnsi="Times New Roman" w:cs="Times New Roman" w:hint="eastAsia"/>
          <w:sz w:val="20"/>
          <w:szCs w:val="20"/>
          <w:lang w:val="en-GB"/>
        </w:rPr>
        <w:t>sent</w:t>
      </w:r>
      <w:r w:rsidRPr="00E3109B">
        <w:rPr>
          <w:rFonts w:ascii="Times New Roman" w:eastAsia="Times New Roman" w:hAnsi="Times New Roman" w:cs="Times New Roman"/>
          <w:sz w:val="20"/>
          <w:szCs w:val="20"/>
          <w:lang w:val="en-GB" w:eastAsia="en-GB"/>
        </w:rPr>
        <w:t xml:space="preserve"> by the UE, </w:t>
      </w:r>
      <w:r w:rsidRPr="00E3109B">
        <w:rPr>
          <w:rFonts w:ascii="Times New Roman" w:eastAsia="Times New Roman" w:hAnsi="Times New Roman" w:cs="Times New Roman"/>
          <w:sz w:val="20"/>
          <w:szCs w:val="20"/>
          <w:lang w:val="en-GB" w:eastAsia="zh-CN"/>
        </w:rPr>
        <w:t xml:space="preserve">the AMF shall treat </w:t>
      </w:r>
      <w:r w:rsidRPr="00E3109B">
        <w:rPr>
          <w:rFonts w:ascii="Times New Roman" w:eastAsia="Times New Roman" w:hAnsi="Times New Roman" w:cs="Times New Roman"/>
          <w:sz w:val="20"/>
          <w:szCs w:val="20"/>
          <w:lang w:val="en-GB" w:eastAsia="en-GB"/>
        </w:rPr>
        <w:t>the REGISTRATION REQUEST message fails the integrity check and</w:t>
      </w:r>
      <w:r w:rsidRPr="00E3109B">
        <w:rPr>
          <w:rFonts w:ascii="Times New Roman" w:eastAsia="Times New Roman" w:hAnsi="Times New Roman" w:cs="Times New Roman"/>
          <w:sz w:val="20"/>
          <w:szCs w:val="20"/>
          <w:lang w:val="en-GB" w:eastAsia="zh-CN"/>
        </w:rPr>
        <w:t xml:space="preserve"> take </w:t>
      </w:r>
      <w:r w:rsidRPr="00E3109B">
        <w:rPr>
          <w:rFonts w:ascii="Times New Roman" w:eastAsia="Times New Roman" w:hAnsi="Times New Roman" w:cs="Times New Roman"/>
          <w:sz w:val="20"/>
          <w:szCs w:val="20"/>
          <w:lang w:val="en-GB"/>
        </w:rPr>
        <w:t>actions as specified in subclause </w:t>
      </w:r>
      <w:r w:rsidRPr="00E3109B">
        <w:rPr>
          <w:rFonts w:ascii="Times New Roman" w:eastAsia="Times New Roman" w:hAnsi="Times New Roman" w:cs="Times New Roman"/>
          <w:sz w:val="20"/>
          <w:szCs w:val="20"/>
          <w:lang w:eastAsia="en-GB"/>
        </w:rPr>
        <w:t>4.4.4.3</w:t>
      </w:r>
      <w:r w:rsidRPr="00E3109B">
        <w:rPr>
          <w:rFonts w:ascii="Times New Roman" w:eastAsia="Times New Roman" w:hAnsi="Times New Roman" w:cs="Times New Roman"/>
          <w:sz w:val="20"/>
          <w:szCs w:val="20"/>
          <w:lang w:val="en-GB" w:eastAsia="en-GB"/>
        </w:rPr>
        <w:t>; or</w:t>
      </w:r>
    </w:p>
    <w:p w14:paraId="78B8F60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if the UE has not included an Additional GUTI IE, the AMF may treat the REGISTRATION REQUEST message as in the previous item, i.e. as if it cannot retrieve the current 5G NAS</w:t>
      </w:r>
      <w:r w:rsidRPr="00E3109B" w:rsidDel="00D46BAD">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security context.</w:t>
      </w:r>
    </w:p>
    <w:p w14:paraId="6AC41CEC"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4:</w:t>
      </w:r>
      <w:r w:rsidRPr="00E3109B">
        <w:rPr>
          <w:rFonts w:ascii="Times New Roman" w:eastAsia="Times New Roman" w:hAnsi="Times New Roman" w:cs="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0968B2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For inter-system change from S1 mode to N1 mode in 5GMM-CONNECTED mode, the AMF shall integrity check REGISTRATION</w:t>
      </w:r>
      <w:r w:rsidRPr="00E3109B">
        <w:rPr>
          <w:rFonts w:ascii="Times New Roman" w:eastAsia="Times New Roman" w:hAnsi="Times New Roman" w:cs="Times New Roman"/>
          <w:sz w:val="20"/>
          <w:szCs w:val="20"/>
          <w:lang w:val="en-GB"/>
        </w:rPr>
        <w:t xml:space="preserve"> REQUEST message</w:t>
      </w:r>
      <w:r w:rsidRPr="00E3109B">
        <w:rPr>
          <w:rFonts w:ascii="Times New Roman" w:eastAsia="Times New Roman" w:hAnsi="Times New Roman" w:cs="Times New Roman"/>
          <w:sz w:val="20"/>
          <w:szCs w:val="20"/>
          <w:lang w:val="en-GB" w:eastAsia="en-GB"/>
        </w:rPr>
        <w:t xml:space="preserve"> using the current K'</w:t>
      </w:r>
      <w:r w:rsidRPr="00E3109B">
        <w:rPr>
          <w:rFonts w:ascii="Times New Roman" w:eastAsia="Times New Roman" w:hAnsi="Times New Roman" w:cs="Times New Roman"/>
          <w:sz w:val="20"/>
          <w:szCs w:val="20"/>
          <w:vertAlign w:val="subscript"/>
          <w:lang w:val="en-GB" w:eastAsia="en-GB"/>
        </w:rPr>
        <w:t xml:space="preserve">AMF </w:t>
      </w:r>
      <w:r w:rsidRPr="00E3109B">
        <w:rPr>
          <w:rFonts w:ascii="Times New Roman" w:eastAsia="Times New Roman" w:hAnsi="Times New Roman" w:cs="Times New Roman"/>
          <w:sz w:val="20"/>
          <w:szCs w:val="20"/>
          <w:lang w:val="en-GB" w:eastAsia="en-GB"/>
        </w:rPr>
        <w:t>as derived when triggering the handover to N1 mode (see subclause</w:t>
      </w:r>
      <w:r w:rsidRPr="00E3109B">
        <w:rPr>
          <w:rFonts w:ascii="Times New Roman" w:eastAsia="Times New Roman" w:hAnsi="Times New Roman" w:cs="Times New Roman" w:hint="eastAsia"/>
          <w:sz w:val="20"/>
          <w:szCs w:val="20"/>
          <w:lang w:val="en-GB" w:eastAsia="en-GB"/>
        </w:rPr>
        <w:t> </w:t>
      </w:r>
      <w:r w:rsidRPr="00E3109B">
        <w:rPr>
          <w:rFonts w:ascii="Times New Roman" w:eastAsia="Times New Roman" w:hAnsi="Times New Roman" w:cs="Times New Roman"/>
          <w:sz w:val="20"/>
          <w:szCs w:val="20"/>
          <w:lang w:val="en-GB" w:eastAsia="en-GB"/>
        </w:rPr>
        <w:t>4.4.2.</w:t>
      </w:r>
      <w:r w:rsidRPr="00E3109B">
        <w:rPr>
          <w:rFonts w:ascii="Times New Roman" w:eastAsia="Times New Roman" w:hAnsi="Times New Roman" w:cs="Times New Roman" w:hint="eastAsia"/>
          <w:sz w:val="20"/>
          <w:szCs w:val="20"/>
          <w:lang w:val="en-GB" w:eastAsia="zh-CN"/>
        </w:rPr>
        <w:t>2</w:t>
      </w:r>
      <w:r w:rsidRPr="00E3109B">
        <w:rPr>
          <w:rFonts w:ascii="Times New Roman" w:eastAsia="Times New Roman" w:hAnsi="Times New Roman" w:cs="Times New Roman"/>
          <w:sz w:val="20"/>
          <w:szCs w:val="20"/>
          <w:lang w:val="en-GB" w:eastAsia="en-GB"/>
        </w:rPr>
        <w:t>). The AMF shall verify the received UE security capabilities in the REGISTRATION</w:t>
      </w:r>
      <w:r w:rsidRPr="00E3109B">
        <w:rPr>
          <w:rFonts w:ascii="Times New Roman" w:eastAsia="Times New Roman" w:hAnsi="Times New Roman" w:cs="Times New Roman"/>
          <w:sz w:val="20"/>
          <w:szCs w:val="20"/>
          <w:lang w:val="en-GB"/>
        </w:rPr>
        <w:t xml:space="preserve"> REQUEST message. The AMF shall then take one of the following actions:</w:t>
      </w:r>
    </w:p>
    <w:p w14:paraId="2A648BD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REGISTRATION REQUEST does not contain a valid KSI</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rPr>
        <w:t xml:space="preserve">in the </w:t>
      </w:r>
      <w:r w:rsidRPr="00E3109B">
        <w:rPr>
          <w:rFonts w:ascii="Times New Roman" w:eastAsia="Times New Roman" w:hAnsi="Times New Roman" w:cs="Times New Roman"/>
          <w:sz w:val="20"/>
          <w:szCs w:val="20"/>
          <w:lang w:val="en-GB"/>
        </w:rPr>
        <w:t>N</w:t>
      </w:r>
      <w:r w:rsidRPr="00E3109B">
        <w:rPr>
          <w:rFonts w:ascii="Times New Roman" w:eastAsia="Times New Roman" w:hAnsi="Times New Roman" w:cs="Times New Roman" w:hint="eastAsia"/>
          <w:sz w:val="20"/>
          <w:szCs w:val="20"/>
          <w:lang w:val="en-GB"/>
        </w:rPr>
        <w:t xml:space="preserve">on-current native </w:t>
      </w:r>
      <w:r w:rsidRPr="00E3109B">
        <w:rPr>
          <w:rFonts w:ascii="Times New Roman" w:eastAsia="Times New Roman" w:hAnsi="Times New Roman" w:cs="Times New Roman"/>
          <w:sz w:val="20"/>
          <w:szCs w:val="20"/>
          <w:lang w:val="en-GB" w:eastAsia="en-GB"/>
        </w:rPr>
        <w:t xml:space="preserve">NAS key set identifier </w:t>
      </w:r>
      <w:r w:rsidRPr="00E3109B">
        <w:rPr>
          <w:rFonts w:ascii="Times New Roman" w:eastAsia="Times New Roman" w:hAnsi="Times New Roman" w:cs="Times New Roman" w:hint="eastAsia"/>
          <w:sz w:val="20"/>
          <w:szCs w:val="20"/>
          <w:lang w:val="en-GB"/>
        </w:rPr>
        <w:t>IE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the AMF shall remove the non-current native 5G NAS security context, if any, for any 5G-GUTI for this UE. T</w:t>
      </w:r>
      <w:r w:rsidRPr="00E3109B">
        <w:rPr>
          <w:rFonts w:ascii="Times New Roman" w:eastAsia="Times New Roman" w:hAnsi="Times New Roman" w:cs="Times New Roman"/>
          <w:sz w:val="20"/>
          <w:szCs w:val="20"/>
          <w:lang w:val="en-GB"/>
        </w:rPr>
        <w:t xml:space="preserve">he AMF shall then </w:t>
      </w:r>
      <w:r w:rsidRPr="00E3109B">
        <w:rPr>
          <w:rFonts w:ascii="Times New Roman" w:eastAsia="Times New Roman" w:hAnsi="Times New Roman" w:cs="Times New Roman"/>
          <w:sz w:val="20"/>
          <w:szCs w:val="20"/>
          <w:lang w:val="en-GB" w:eastAsia="en-GB"/>
        </w:rPr>
        <w:t>integrity protect and cipher the REGISTRATION ACCEPT message using the security context based on K'</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and </w:t>
      </w:r>
      <w:r w:rsidRPr="00E3109B">
        <w:rPr>
          <w:rFonts w:ascii="Times New Roman" w:eastAsia="Times New Roman" w:hAnsi="Times New Roman" w:cs="Times New Roman"/>
          <w:sz w:val="20"/>
          <w:szCs w:val="20"/>
          <w:lang w:val="en-GB"/>
        </w:rPr>
        <w:t>take the mapped 5G NAS security context into use; or</w:t>
      </w:r>
    </w:p>
    <w:p w14:paraId="6E5688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REGISTRATION REQUEST contains a valid KSI</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rPr>
        <w:t xml:space="preserve">in the </w:t>
      </w:r>
      <w:r w:rsidRPr="00E3109B">
        <w:rPr>
          <w:rFonts w:ascii="Times New Roman" w:eastAsia="Times New Roman" w:hAnsi="Times New Roman" w:cs="Times New Roman"/>
          <w:sz w:val="20"/>
          <w:szCs w:val="20"/>
          <w:lang w:val="en-GB"/>
        </w:rPr>
        <w:t>N</w:t>
      </w:r>
      <w:r w:rsidRPr="00E3109B">
        <w:rPr>
          <w:rFonts w:ascii="Times New Roman" w:eastAsia="Times New Roman" w:hAnsi="Times New Roman" w:cs="Times New Roman" w:hint="eastAsia"/>
          <w:sz w:val="20"/>
          <w:szCs w:val="20"/>
          <w:lang w:val="en-GB"/>
        </w:rPr>
        <w:t xml:space="preserve">on-current native </w:t>
      </w:r>
      <w:r w:rsidRPr="00E3109B">
        <w:rPr>
          <w:rFonts w:ascii="Times New Roman" w:eastAsia="Times New Roman" w:hAnsi="Times New Roman" w:cs="Times New Roman"/>
          <w:sz w:val="20"/>
          <w:szCs w:val="20"/>
          <w:lang w:val="en-GB" w:eastAsia="en-GB"/>
        </w:rPr>
        <w:t xml:space="preserve">NAS key set identifier </w:t>
      </w:r>
      <w:r w:rsidRPr="00E3109B">
        <w:rPr>
          <w:rFonts w:ascii="Times New Roman" w:eastAsia="Times New Roman" w:hAnsi="Times New Roman" w:cs="Times New Roman" w:hint="eastAsia"/>
          <w:sz w:val="20"/>
          <w:szCs w:val="20"/>
          <w:lang w:val="en-GB"/>
        </w:rPr>
        <w:t>IE</w:t>
      </w:r>
      <w:r w:rsidRPr="00E3109B">
        <w:rPr>
          <w:rFonts w:ascii="Times New Roman" w:eastAsia="Times New Roman" w:hAnsi="Times New Roman" w:cs="Times New Roman"/>
          <w:sz w:val="20"/>
          <w:szCs w:val="20"/>
          <w:lang w:val="en-GB"/>
        </w:rPr>
        <w:t xml:space="preserve"> and:</w:t>
      </w:r>
    </w:p>
    <w:p w14:paraId="08BCE5E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1)</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the AMF decides </w:t>
      </w:r>
      <w:r w:rsidRPr="00E3109B">
        <w:rPr>
          <w:rFonts w:ascii="Times New Roman" w:eastAsia="Times New Roman" w:hAnsi="Times New Roman" w:cs="Times New Roman"/>
          <w:sz w:val="20"/>
          <w:szCs w:val="20"/>
          <w:lang w:val="en-GB" w:eastAsia="en-GB"/>
        </w:rPr>
        <w:t>to take the native 5G NAS security context into use</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sz w:val="20"/>
          <w:szCs w:val="20"/>
          <w:lang w:val="en-GB" w:eastAsia="en-GB"/>
        </w:rPr>
        <w:t xml:space="preserve"> the AMF shall initiate a security mode control procedure to take the </w:t>
      </w:r>
      <w:r w:rsidRPr="00E3109B">
        <w:rPr>
          <w:rFonts w:ascii="Times New Roman" w:eastAsia="Times New Roman" w:hAnsi="Times New Roman" w:cs="Times New Roman" w:hint="eastAsia"/>
          <w:sz w:val="20"/>
          <w:szCs w:val="20"/>
          <w:lang w:val="en-GB" w:eastAsia="zh-CN"/>
        </w:rPr>
        <w:t xml:space="preserve">corresponding </w:t>
      </w:r>
      <w:r w:rsidRPr="00E3109B">
        <w:rPr>
          <w:rFonts w:ascii="Times New Roman" w:eastAsia="Times New Roman" w:hAnsi="Times New Roman" w:cs="Times New Roman"/>
          <w:sz w:val="20"/>
          <w:szCs w:val="20"/>
          <w:lang w:val="en-GB" w:eastAsia="en-GB"/>
        </w:rPr>
        <w:t>native 5G NAS security context into use and</w:t>
      </w:r>
      <w:r w:rsidRPr="00E3109B">
        <w:rPr>
          <w:rFonts w:ascii="Times New Roman" w:eastAsia="Times New Roman" w:hAnsi="Times New Roman" w:cs="Times New Roman"/>
          <w:sz w:val="20"/>
          <w:szCs w:val="20"/>
          <w:lang w:val="en-GB"/>
        </w:rPr>
        <w:t xml:space="preserve"> then </w:t>
      </w:r>
      <w:r w:rsidRPr="00E3109B">
        <w:rPr>
          <w:rFonts w:ascii="Times New Roman" w:eastAsia="Times New Roman" w:hAnsi="Times New Roman" w:cs="Times New Roman"/>
          <w:sz w:val="20"/>
          <w:szCs w:val="20"/>
          <w:lang w:val="en-GB" w:eastAsia="en-GB"/>
        </w:rPr>
        <w:t>integrity protect and cipher the REGISTRATION ACCEPT message using the</w:t>
      </w:r>
      <w:r w:rsidRPr="00E3109B">
        <w:rPr>
          <w:rFonts w:ascii="Times New Roman" w:eastAsia="Times New Roman" w:hAnsi="Times New Roman" w:cs="Times New Roman" w:hint="eastAsia"/>
          <w:sz w:val="20"/>
          <w:szCs w:val="20"/>
          <w:lang w:val="en-GB" w:eastAsia="zh-CN"/>
        </w:rPr>
        <w:t xml:space="preserve"> corresponding </w:t>
      </w:r>
      <w:r w:rsidRPr="00E3109B">
        <w:rPr>
          <w:rFonts w:ascii="Times New Roman" w:eastAsia="Times New Roman" w:hAnsi="Times New Roman" w:cs="Times New Roman"/>
          <w:sz w:val="20"/>
          <w:szCs w:val="20"/>
          <w:lang w:val="en-GB" w:eastAsia="en-GB"/>
        </w:rPr>
        <w:t>native 5G NAS security context; and</w:t>
      </w:r>
    </w:p>
    <w:p w14:paraId="51CD7E01"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otherwise, t</w:t>
      </w:r>
      <w:r w:rsidRPr="00E3109B">
        <w:rPr>
          <w:rFonts w:ascii="Times New Roman" w:eastAsia="Times New Roman" w:hAnsi="Times New Roman" w:cs="Times New Roman"/>
          <w:sz w:val="20"/>
          <w:szCs w:val="20"/>
          <w:lang w:val="en-GB"/>
        </w:rPr>
        <w:t xml:space="preserve">he AMF shall then </w:t>
      </w:r>
      <w:r w:rsidRPr="00E3109B">
        <w:rPr>
          <w:rFonts w:ascii="Times New Roman" w:eastAsia="Times New Roman" w:hAnsi="Times New Roman" w:cs="Times New Roman"/>
          <w:sz w:val="20"/>
          <w:szCs w:val="20"/>
          <w:lang w:val="en-GB" w:eastAsia="en-GB"/>
        </w:rPr>
        <w:t>integrity protect and cipher the REGISTRATION ACCEPT message using the security context based on K'</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and </w:t>
      </w:r>
      <w:r w:rsidRPr="00E3109B">
        <w:rPr>
          <w:rFonts w:ascii="Times New Roman" w:eastAsia="Times New Roman" w:hAnsi="Times New Roman" w:cs="Times New Roman"/>
          <w:sz w:val="20"/>
          <w:szCs w:val="20"/>
          <w:lang w:val="en-GB"/>
        </w:rPr>
        <w:t>take the mapped 5G NAS security context into use.</w:t>
      </w:r>
    </w:p>
    <w:p w14:paraId="5367BC1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5:</w:t>
      </w:r>
      <w:r w:rsidRPr="00E3109B">
        <w:rPr>
          <w:rFonts w:ascii="Times New Roman" w:eastAsia="Times New Roman" w:hAnsi="Times New Roman" w:cs="Times New Roman"/>
          <w:sz w:val="20"/>
          <w:szCs w:val="20"/>
          <w:lang w:val="en-GB" w:eastAsia="en-GB"/>
        </w:rPr>
        <w:tab/>
        <w:t xml:space="preserve">In above bullet b), it is recommended for the AMF to initiate a security mode control procedure to take the </w:t>
      </w:r>
      <w:r w:rsidRPr="00E3109B">
        <w:rPr>
          <w:rFonts w:ascii="Times New Roman" w:eastAsia="Times New Roman" w:hAnsi="Times New Roman" w:cs="Times New Roman" w:hint="eastAsia"/>
          <w:sz w:val="20"/>
          <w:szCs w:val="20"/>
          <w:lang w:val="en-GB" w:eastAsia="zh-CN"/>
        </w:rPr>
        <w:t xml:space="preserve">corresponding </w:t>
      </w:r>
      <w:r w:rsidRPr="00E3109B">
        <w:rPr>
          <w:rFonts w:ascii="Times New Roman" w:eastAsia="Times New Roman" w:hAnsi="Times New Roman" w:cs="Times New Roman"/>
          <w:sz w:val="20"/>
          <w:szCs w:val="20"/>
          <w:lang w:val="en-GB" w:eastAsia="en-GB"/>
        </w:rPr>
        <w:t>native 5G NAS security context into use.</w:t>
      </w:r>
    </w:p>
    <w:p w14:paraId="4DA77C0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if:</w:t>
      </w:r>
    </w:p>
    <w:p w14:paraId="2D4DB87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has a valid aerial UE subscription information; and</w:t>
      </w:r>
    </w:p>
    <w:p w14:paraId="19AA6F3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3A7A785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there is no valid UUAA result for the UE in the UE 5GMM context,</w:t>
      </w:r>
    </w:p>
    <w:p w14:paraId="07675AC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23124E79" w14:textId="77777777" w:rsidR="00E3109B" w:rsidRPr="00E3109B" w:rsidDel="003F0390" w:rsidRDefault="00E3109B" w:rsidP="00E3109B">
      <w:pPr>
        <w:keepLines/>
        <w:overflowPunct w:val="0"/>
        <w:autoSpaceDE w:val="0"/>
        <w:autoSpaceDN w:val="0"/>
        <w:adjustRightInd w:val="0"/>
        <w:spacing w:after="180" w:line="240" w:lineRule="auto"/>
        <w:ind w:left="1135" w:hanging="851"/>
        <w:textAlignment w:val="baseline"/>
        <w:rPr>
          <w:del w:id="31" w:author="Sunghoon_rev" w:date="2022-01-07T08:29:00Z"/>
          <w:rFonts w:ascii="Times New Roman" w:eastAsia="Times New Roman" w:hAnsi="Times New Roman" w:cs="Times New Roman"/>
          <w:color w:val="FF0000"/>
          <w:sz w:val="20"/>
          <w:szCs w:val="20"/>
          <w:lang w:val="en-GB" w:eastAsia="en-GB"/>
        </w:rPr>
      </w:pPr>
      <w:del w:id="32" w:author="Sunghoon_rev" w:date="2022-01-07T08:29:00Z">
        <w:r w:rsidRPr="00E3109B" w:rsidDel="003F0390">
          <w:rPr>
            <w:rFonts w:ascii="Times New Roman" w:eastAsia="Times New Roman" w:hAnsi="Times New Roman" w:cs="Times New Roman"/>
            <w:color w:val="FF0000"/>
            <w:sz w:val="20"/>
            <w:szCs w:val="20"/>
            <w:lang w:val="en-GB" w:eastAsia="en-GB"/>
          </w:rPr>
          <w:delText>Editor's note:</w:delText>
        </w:r>
        <w:r w:rsidRPr="00E3109B" w:rsidDel="003F0390">
          <w:rPr>
            <w:rFonts w:ascii="Times New Roman" w:eastAsia="Times New Roman" w:hAnsi="Times New Roman" w:cs="Times New Roman"/>
            <w:color w:val="FF0000"/>
            <w:sz w:val="20"/>
            <w:szCs w:val="20"/>
            <w:lang w:val="en-GB" w:eastAsia="en-GB"/>
          </w:rPr>
          <w:tab/>
          <w:delText>It is FFS when there is valid UUAA result for the UE in the UE 5GMM context</w:delText>
        </w:r>
      </w:del>
    </w:p>
    <w:p w14:paraId="10594B0E"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How to handle pending NSSAI during the registration procedure for UAS service is FFS.</w:t>
      </w:r>
    </w:p>
    <w:p w14:paraId="4CA11C6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BCC27E2" w14:textId="77777777" w:rsidR="00E3109B" w:rsidRPr="00E3109B" w:rsidRDefault="00E3109B" w:rsidP="00E3109B">
      <w:pPr>
        <w:overflowPunct w:val="0"/>
        <w:autoSpaceDE w:val="0"/>
        <w:autoSpaceDN w:val="0"/>
        <w:adjustRightInd w:val="0"/>
        <w:spacing w:after="180" w:line="240" w:lineRule="auto"/>
        <w:textAlignment w:val="baseline"/>
        <w:rPr>
          <w:ins w:id="33" w:author="Sunghoon_rev" w:date="2022-01-07T08:30:00Z"/>
          <w:rFonts w:ascii="Times New Roman" w:eastAsia="Times New Roman" w:hAnsi="Times New Roman" w:cs="Times New Roman"/>
          <w:sz w:val="20"/>
          <w:szCs w:val="20"/>
          <w:lang w:eastAsia="en-GB"/>
        </w:rPr>
      </w:pPr>
      <w:ins w:id="34" w:author="Sunghoon_rev" w:date="2022-01-07T08:30:00Z">
        <w:r w:rsidRPr="00E3109B">
          <w:rPr>
            <w:rFonts w:ascii="Times New Roman" w:eastAsia="Times New Roman" w:hAnsi="Times New Roman" w:cs="Times New Roman"/>
            <w:sz w:val="20"/>
            <w:szCs w:val="20"/>
            <w:lang w:val="en-GB" w:eastAsia="en-GB"/>
          </w:rPr>
          <w:t>If the AMF determines the valid UUAA result for the UE in the UE 5GMM context, the AMF shall include a Service-level-AA response in the Service-level-AA container IE of the REGISTRATION ACCPET message and set the value to the service-level-AA result successful.</w:t>
        </w:r>
      </w:ins>
    </w:p>
    <w:p w14:paraId="422302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541D730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roaming wait range</w:t>
      </w:r>
      <w:r w:rsidRPr="00E3109B">
        <w:rPr>
          <w:rFonts w:ascii="Times New Roman" w:eastAsia="Times New Roman" w:hAnsi="Times New Roman" w:cs="Times New Roman"/>
          <w:sz w:val="20"/>
          <w:szCs w:val="20"/>
          <w:lang w:eastAsia="en-GB"/>
        </w:rPr>
        <w:t xml:space="preserve"> IE in the REGISTRATION ACCEPT message.</w:t>
      </w:r>
    </w:p>
    <w:p w14:paraId="08D2F94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return wait range</w:t>
      </w:r>
      <w:r w:rsidRPr="00E3109B">
        <w:rPr>
          <w:rFonts w:ascii="Times New Roman" w:eastAsia="Times New Roman" w:hAnsi="Times New Roman" w:cs="Times New Roman"/>
          <w:sz w:val="20"/>
          <w:szCs w:val="20"/>
          <w:lang w:eastAsia="en-GB"/>
        </w:rPr>
        <w:t xml:space="preserve"> IE in the REGISTRATION ACCEPT message.</w:t>
      </w:r>
    </w:p>
    <w:p w14:paraId="20B2374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6:</w:t>
      </w:r>
      <w:r w:rsidRPr="00E3109B">
        <w:rPr>
          <w:rFonts w:ascii="Times New Roman" w:eastAsia="Times New Roman" w:hAnsi="Times New Roman" w:cs="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6FFF0C0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267E8BE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REGISTRATION ACCEPT message from a PLMN, then the UE shall reset the PLMN-specific attempt counter for that PLMN for the specific access type for which the message was received. The UE </w:t>
      </w:r>
      <w:r w:rsidRPr="00E3109B">
        <w:rPr>
          <w:rFonts w:ascii="Times New Roman" w:eastAsia="Times New Roman" w:hAnsi="Times New Roman" w:cs="Times New Roman"/>
          <w:sz w:val="20"/>
          <w:szCs w:val="20"/>
          <w:lang w:val="en-GB" w:eastAsia="en-GB"/>
        </w:rPr>
        <w:lastRenderedPageBreak/>
        <w:t>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CA829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0010D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8925D2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0D37D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023877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7E11F7E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 xml:space="preserve">the REGISTRATION ACCEPT message contains the Network slicing indication IE with the Network slicing subscription change indication set to "Network slicing subscription changed", or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a configured</w:t>
      </w:r>
      <w:r w:rsidRPr="00E3109B">
        <w:rPr>
          <w:rFonts w:ascii="Times New Roman" w:eastAsia="Times New Roman" w:hAnsi="Times New Roman" w:cs="Times New Roman" w:hint="eastAsia"/>
          <w:sz w:val="20"/>
          <w:szCs w:val="20"/>
          <w:lang w:val="en-GB" w:eastAsia="en-GB"/>
        </w:rPr>
        <w:t xml:space="preserve"> NSSAI</w:t>
      </w:r>
      <w:r w:rsidRPr="00E3109B">
        <w:rPr>
          <w:rFonts w:ascii="Times New Roman" w:eastAsia="Times New Roman" w:hAnsi="Times New Roman" w:cs="Times New Roman"/>
          <w:sz w:val="20"/>
          <w:szCs w:val="20"/>
          <w:lang w:val="en-GB"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260C89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the REGISTRATION ACCEPT message contains the CAG information list IE and the UE had set the CAG bit to "CAG supported" in the 5GMM capability IE of the REGISTRATION REQUEST message, the UE shall:</w:t>
      </w:r>
    </w:p>
    <w:p w14:paraId="25FD0B9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replace the "CAG information list" stored in the UE with the received CAG information list IE when received in the HPLMN or EHPLMN;</w:t>
      </w:r>
    </w:p>
    <w:p w14:paraId="77B1C66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A14C8C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7:</w:t>
      </w:r>
      <w:r w:rsidRPr="00E3109B">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0A68AF5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6D1BD6C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 shall store the "CAG information list" received in the CAG information list IE as specified in annex C.</w:t>
      </w:r>
    </w:p>
    <w:p w14:paraId="600C5EC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lastRenderedPageBreak/>
        <w:t>If the received "CAG information list" includes an entry containing the identity of the registered PLMN, the UE shall operate as follows.</w:t>
      </w:r>
    </w:p>
    <w:p w14:paraId="559CA5C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if the UE receives the REGISTRATION ACCEPT message via a CAG cell, the entry for the registered PLMN in the received "CAG information list" does not include any of the CAG-ID(s) supported by the current CAG cell, and:</w:t>
      </w:r>
    </w:p>
    <w:p w14:paraId="7590809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3A1C44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2FF46E4D"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4F385FE1"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40C327C2"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 xml:space="preserve">the UE does not have an emergency PDU session, then the UE shall enter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19D92255"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3A06DD1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if the UE receives the REGISTRATION ACCEPT message via a non-CAG cell</w:t>
      </w:r>
      <w:r w:rsidRPr="00E3109B">
        <w:rPr>
          <w:rFonts w:ascii="Times New Roman" w:eastAsia="Times New Roman" w:hAnsi="Times New Roman" w:cs="Times New Roman"/>
          <w:sz w:val="20"/>
          <w:szCs w:val="20"/>
          <w:lang w:val="en-GB" w:eastAsia="en-GB"/>
        </w:rPr>
        <w:t xml:space="preserve"> and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345C766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if the "allowed CAG list"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A3705F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0BED9A13"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the UE does not have an emergency PDU session, then the UE shall enter</w:t>
      </w:r>
      <w:r w:rsidRPr="00E3109B">
        <w:rPr>
          <w:rFonts w:ascii="Times New Roman" w:eastAsia="Times New Roman" w:hAnsi="Times New Roman" w:cs="Times New Roman"/>
          <w:sz w:val="20"/>
          <w:szCs w:val="20"/>
          <w:lang w:val="en-GB"/>
        </w:rPr>
        <w:t xml:space="preserve">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353C723E"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6AF775D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rPr>
        <w:t xml:space="preserve">If the received "CAG information list" </w:t>
      </w:r>
      <w:r w:rsidRPr="00E3109B">
        <w:rPr>
          <w:rFonts w:ascii="Times New Roman" w:eastAsia="Times New Roman" w:hAnsi="Times New Roman" w:cs="Times New Roman"/>
          <w:sz w:val="20"/>
          <w:szCs w:val="20"/>
          <w:lang w:val="en-GB" w:eastAsia="zh-CN"/>
        </w:rPr>
        <w:t xml:space="preserve">does not include an entry containing the identity of </w:t>
      </w:r>
      <w:r w:rsidRPr="00E3109B">
        <w:rPr>
          <w:rFonts w:ascii="Times New Roman" w:eastAsia="Times New Roman" w:hAnsi="Times New Roman" w:cs="Times New Roman"/>
          <w:sz w:val="20"/>
          <w:szCs w:val="20"/>
          <w:lang w:val="en-GB"/>
        </w:rPr>
        <w:t>the registered</w:t>
      </w:r>
      <w:r w:rsidRPr="00E3109B">
        <w:rPr>
          <w:rFonts w:ascii="Times New Roman" w:eastAsia="Times New Roman" w:hAnsi="Times New Roman" w:cs="Times New Roman"/>
          <w:sz w:val="20"/>
          <w:szCs w:val="20"/>
          <w:lang w:val="en-GB" w:eastAsia="zh-CN"/>
        </w:rPr>
        <w:t xml:space="preserve"> PLMN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sz w:val="20"/>
          <w:szCs w:val="20"/>
          <w:lang w:val="en-GB"/>
        </w:rPr>
        <w:t xml:space="preserve">the UE receives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sz w:val="20"/>
          <w:szCs w:val="20"/>
          <w:lang w:val="en-GB"/>
        </w:rPr>
        <w:t xml:space="preserve"> message via a CAG cell,</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rPr>
        <w:t xml:space="preserve">the UE </w:t>
      </w:r>
      <w:r w:rsidRPr="00E3109B">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E3109B">
        <w:rPr>
          <w:rFonts w:ascii="Times New Roman" w:eastAsia="Times New Roman" w:hAnsi="Times New Roman" w:cs="Times New Roman"/>
          <w:sz w:val="20"/>
          <w:szCs w:val="20"/>
          <w:lang w:val="en-GB"/>
        </w:rPr>
        <w:t>.</w:t>
      </w:r>
    </w:p>
    <w:p w14:paraId="327161B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ACCEPT message contains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or the Extended emergency number list IE or the CAG information list IE, the UE shall return a REGISTRATION COMPLETE message to the AMF to acknowledge reception of the operator-defined access </w:t>
      </w:r>
      <w:r w:rsidRPr="00E3109B">
        <w:rPr>
          <w:rFonts w:ascii="Times New Roman" w:eastAsia="Times New Roman" w:hAnsi="Times New Roman" w:cs="Times New Roman"/>
          <w:sz w:val="20"/>
          <w:szCs w:val="20"/>
          <w:lang w:eastAsia="en-GB"/>
        </w:rPr>
        <w:t>category definitions or the extended local emergency numbers list</w:t>
      </w:r>
      <w:r w:rsidRPr="00E3109B">
        <w:rPr>
          <w:rFonts w:ascii="Times New Roman" w:eastAsia="Times New Roman" w:hAnsi="Times New Roman" w:cs="Times New Roman"/>
          <w:sz w:val="20"/>
          <w:szCs w:val="20"/>
          <w:lang w:val="en-GB" w:eastAsia="en-GB"/>
        </w:rPr>
        <w:t xml:space="preserve"> or the CAG information list IE.</w:t>
      </w:r>
    </w:p>
    <w:p w14:paraId="42BFBAB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6B18F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T3448 value IE is present in the received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37AA43D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stop timer T3448 if it is running; and</w:t>
      </w:r>
    </w:p>
    <w:p w14:paraId="19F9E6E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timer T3448 with the value provided in the T3448 value IE.</w:t>
      </w:r>
    </w:p>
    <w:p w14:paraId="231BE43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is using 5GS services with control plane CIoT 5GS optimization, the T3448 value IE is present in the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either zero</w:t>
      </w:r>
      <w:r w:rsidRPr="00E3109B">
        <w:rPr>
          <w:rFonts w:ascii="Times New Roman" w:eastAsia="Times New Roman" w:hAnsi="Times New Roman" w:cs="Times New Roman" w:hint="eastAsia"/>
          <w:sz w:val="20"/>
          <w:szCs w:val="20"/>
          <w:lang w:val="en-GB" w:eastAsia="zh-CN"/>
        </w:rPr>
        <w:t xml:space="preserve"> or </w:t>
      </w:r>
      <w:r w:rsidRPr="00E3109B">
        <w:rPr>
          <w:rFonts w:ascii="Times New Roman" w:eastAsia="Times New Roman" w:hAnsi="Times New Roman" w:cs="Times New Roman"/>
          <w:sz w:val="20"/>
          <w:szCs w:val="20"/>
          <w:lang w:val="en-GB" w:eastAsia="en-GB"/>
        </w:rPr>
        <w:t xml:space="preserve">deactivated, the UE shall </w:t>
      </w:r>
      <w:r w:rsidRPr="00E3109B">
        <w:rPr>
          <w:rFonts w:ascii="Times New Roman" w:eastAsia="Times New Roman" w:hAnsi="Times New Roman" w:cs="Times New Roman" w:hint="eastAsia"/>
          <w:sz w:val="20"/>
          <w:szCs w:val="20"/>
          <w:lang w:val="en-GB" w:eastAsia="zh-CN"/>
        </w:rPr>
        <w:t xml:space="preserve">ignore the </w:t>
      </w:r>
      <w:r w:rsidRPr="00E3109B">
        <w:rPr>
          <w:rFonts w:ascii="Times New Roman" w:eastAsia="Times New Roman" w:hAnsi="Times New Roman" w:cs="Times New Roman"/>
          <w:sz w:val="20"/>
          <w:szCs w:val="20"/>
          <w:lang w:val="en-GB" w:eastAsia="en-GB"/>
        </w:rPr>
        <w:t>T3448 value IE and proceed as if the T3448 value IE was not present.</w:t>
      </w:r>
    </w:p>
    <w:p w14:paraId="000DEF1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sz w:val="20"/>
          <w:szCs w:val="20"/>
          <w:lang w:val="en-GB" w:eastAsia="en-GB"/>
        </w:rPr>
        <w:t xml:space="preserve"> then the UE shall stop timer T3448.</w:t>
      </w:r>
    </w:p>
    <w:p w14:paraId="3199FD2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Upon receiving a REGISTRATION COMPLETE message, the AMF shall stop timer T3550 and change to state 5GMM-REGISTERED. The 5G-GUTI</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if </w:t>
      </w:r>
      <w:r w:rsidRPr="00E3109B">
        <w:rPr>
          <w:rFonts w:ascii="Times New Roman" w:eastAsia="Times New Roman" w:hAnsi="Times New Roman" w:cs="Times New Roman"/>
          <w:sz w:val="20"/>
          <w:szCs w:val="20"/>
          <w:lang w:val="en-GB" w:eastAsia="en-GB"/>
        </w:rPr>
        <w:t>sent in the REGISTRATION ACCEPT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shall be considered as valid, and the UE radio capability ID, if sent in the REGISTRATION ACCEPT message, shall be considered as valid.</w:t>
      </w:r>
    </w:p>
    <w:p w14:paraId="7B928D8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w:t>
      </w:r>
    </w:p>
    <w:p w14:paraId="404D386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SMSF address is stored in the UE 5GMM context and:</w:t>
      </w:r>
    </w:p>
    <w:p w14:paraId="6D79D40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UE is considered available for SMS over NAS; or</w:t>
      </w:r>
    </w:p>
    <w:p w14:paraId="75C91AF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UE is considered not available for SMS over NAS and the SMSF has confirmed that the activation of the SMS service is successful; or</w:t>
      </w:r>
    </w:p>
    <w:p w14:paraId="3F1C559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SMSF address is not stored in the UE 5GMM context, the SMSF selection is successful and the SMSF has confirmed that the activation of the SMS service is successful;</w:t>
      </w:r>
    </w:p>
    <w:p w14:paraId="3D0B5B7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then the AMF shall set the </w:t>
      </w:r>
      <w:r w:rsidRPr="00E3109B">
        <w:rPr>
          <w:rFonts w:ascii="Times New Roman" w:eastAsia="Times New Roman" w:hAnsi="Times New Roman" w:cs="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E3109B">
        <w:rPr>
          <w:rFonts w:ascii="Times New Roman" w:eastAsia="Times New Roman" w:hAnsi="Times New Roman" w:cs="Times New Roman" w:hint="eastAsia"/>
          <w:noProof/>
          <w:sz w:val="20"/>
          <w:szCs w:val="20"/>
          <w:lang w:val="en-GB" w:eastAsia="zh-CN"/>
        </w:rPr>
        <w:t>:</w:t>
      </w:r>
    </w:p>
    <w:p w14:paraId="77BFC7A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store the SMSF address in the UE 5GMM context if not stored already; and</w:t>
      </w:r>
    </w:p>
    <w:p w14:paraId="135A539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store the value of the SMS </w:t>
      </w:r>
      <w:r w:rsidRPr="00E3109B">
        <w:rPr>
          <w:rFonts w:ascii="Times New Roman" w:eastAsia="Times New Roman" w:hAnsi="Times New Roman" w:cs="Times New Roman"/>
          <w:sz w:val="20"/>
          <w:szCs w:val="20"/>
          <w:lang w:val="en-GB" w:eastAsia="zh-CN"/>
        </w:rPr>
        <w:t>allowed</w:t>
      </w:r>
      <w:r w:rsidRPr="00E3109B">
        <w:rPr>
          <w:rFonts w:ascii="Times New Roman" w:eastAsia="Times New Roman" w:hAnsi="Times New Roman" w:cs="Times New Roman"/>
          <w:sz w:val="20"/>
          <w:szCs w:val="20"/>
          <w:lang w:val="en-GB" w:eastAsia="en-GB"/>
        </w:rPr>
        <w:t xml:space="preserve"> bit</w:t>
      </w:r>
      <w:r w:rsidRPr="00E3109B">
        <w:rPr>
          <w:rFonts w:ascii="Times New Roman" w:eastAsia="Times New Roman" w:hAnsi="Times New Roman" w:cs="Times New Roman"/>
          <w:noProof/>
          <w:sz w:val="20"/>
          <w:szCs w:val="20"/>
          <w:lang w:val="en-GB" w:eastAsia="en-GB"/>
        </w:rPr>
        <w:t xml:space="preserve"> of the 5GS registration result </w:t>
      </w:r>
      <w:r w:rsidRPr="00E3109B">
        <w:rPr>
          <w:rFonts w:ascii="Times New Roman" w:eastAsia="Times New Roman" w:hAnsi="Times New Roman" w:cs="Times New Roman"/>
          <w:sz w:val="20"/>
          <w:szCs w:val="20"/>
          <w:lang w:val="en-GB" w:eastAsia="en-GB"/>
        </w:rPr>
        <w:t xml:space="preserve">IE in the UE 5GMM context </w:t>
      </w:r>
      <w:r w:rsidRPr="00E3109B">
        <w:rPr>
          <w:rFonts w:ascii="Times New Roman" w:eastAsia="Times New Roman" w:hAnsi="Times New Roman" w:cs="Times New Roman"/>
          <w:sz w:val="20"/>
          <w:szCs w:val="20"/>
          <w:lang w:val="en-GB" w:eastAsia="zh-CN"/>
        </w:rPr>
        <w:t xml:space="preserve">and </w:t>
      </w:r>
      <w:r w:rsidRPr="00E3109B">
        <w:rPr>
          <w:rFonts w:ascii="Times New Roman" w:eastAsia="Times New Roman" w:hAnsi="Times New Roman" w:cs="Times New Roman"/>
          <w:sz w:val="20"/>
          <w:szCs w:val="20"/>
          <w:lang w:val="en-GB" w:eastAsia="en-GB"/>
        </w:rPr>
        <w:t>consider the UE available for SMS over NAS</w:t>
      </w:r>
      <w:r w:rsidRPr="00E3109B">
        <w:rPr>
          <w:rFonts w:ascii="Times New Roman" w:eastAsia="Times New Roman" w:hAnsi="Times New Roman" w:cs="Times New Roman"/>
          <w:noProof/>
          <w:sz w:val="20"/>
          <w:szCs w:val="20"/>
          <w:lang w:val="en-GB" w:eastAsia="en-GB"/>
        </w:rPr>
        <w:t>.</w:t>
      </w:r>
    </w:p>
    <w:p w14:paraId="0B44A0B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D576E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324026A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mark the 5GMM context to indicate that </w:t>
      </w:r>
      <w:r w:rsidRPr="00E3109B">
        <w:rPr>
          <w:rFonts w:ascii="Times New Roman" w:eastAsia="Times New Roman" w:hAnsi="Times New Roman" w:cs="Times New Roman" w:hint="eastAsia"/>
          <w:sz w:val="20"/>
          <w:szCs w:val="20"/>
          <w:lang w:val="en-GB" w:eastAsia="zh-CN"/>
        </w:rPr>
        <w:t xml:space="preserve">the UE is not available for </w:t>
      </w:r>
      <w:r w:rsidRPr="00E3109B">
        <w:rPr>
          <w:rFonts w:ascii="Times New Roman" w:eastAsia="Times New Roman" w:hAnsi="Times New Roman" w:cs="Times New Roman"/>
          <w:sz w:val="20"/>
          <w:szCs w:val="20"/>
          <w:lang w:val="en-GB" w:eastAsia="en-GB"/>
        </w:rPr>
        <w:t>SMS over NAS; and</w:t>
      </w:r>
    </w:p>
    <w:p w14:paraId="6217DC9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8:</w:t>
      </w:r>
      <w:r w:rsidRPr="00E3109B">
        <w:rPr>
          <w:rFonts w:ascii="Times New Roman" w:eastAsia="Times New Roman" w:hAnsi="Times New Roman" w:cs="Times New Roman"/>
          <w:sz w:val="20"/>
          <w:szCs w:val="20"/>
          <w:lang w:val="en-GB" w:eastAsia="en-GB"/>
        </w:rPr>
        <w:tab/>
        <w:t>The AMF can notify the SMSF that the UE is deregistered from SMS over NAS based on local configuration.</w:t>
      </w:r>
    </w:p>
    <w:p w14:paraId="4876535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b)</w:t>
      </w:r>
      <w:r w:rsidRPr="00E3109B">
        <w:rPr>
          <w:rFonts w:ascii="Times New Roman" w:eastAsia="Times New Roman" w:hAnsi="Times New Roman" w:cs="Times New Roman"/>
          <w:sz w:val="20"/>
          <w:szCs w:val="20"/>
          <w:lang w:val="en-GB" w:eastAsia="en-GB"/>
        </w:rPr>
        <w:tab/>
        <w:t>set the SMS allowed bit of the 5GS registration result IE to "SMS over NAS not allowed" in the REGISTRATION ACCEPT message.</w:t>
      </w:r>
    </w:p>
    <w:p w14:paraId="7E68EDB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E3109B">
        <w:rPr>
          <w:rFonts w:ascii="Times New Roman" w:eastAsia="Times New Roman" w:hAnsi="Times New Roman" w:cs="Times New Roman"/>
          <w:noProof/>
          <w:sz w:val="20"/>
          <w:szCs w:val="20"/>
          <w:lang w:val="en-GB" w:eastAsia="en-GB"/>
        </w:rPr>
        <w:t xml:space="preserve">SMS allowed bit of the </w:t>
      </w:r>
      <w:r w:rsidRPr="00E3109B">
        <w:rPr>
          <w:rFonts w:ascii="Times New Roman" w:eastAsia="Times New Roman" w:hAnsi="Times New Roman" w:cs="Times New Roman"/>
          <w:sz w:val="20"/>
          <w:szCs w:val="20"/>
          <w:lang w:val="en-GB" w:eastAsia="en-GB"/>
        </w:rPr>
        <w:t xml:space="preserve">5GS registration result </w:t>
      </w:r>
      <w:r w:rsidRPr="00E3109B">
        <w:rPr>
          <w:rFonts w:ascii="Times New Roman" w:eastAsia="Times New Roman" w:hAnsi="Times New Roman" w:cs="Times New Roman"/>
          <w:noProof/>
          <w:sz w:val="20"/>
          <w:szCs w:val="20"/>
          <w:lang w:val="en-GB" w:eastAsia="en-GB"/>
        </w:rPr>
        <w:t>IE as applicable for both accesses over which the UE is registered.</w:t>
      </w:r>
    </w:p>
    <w:p w14:paraId="1A73E0D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If </w:t>
      </w:r>
      <w:r w:rsidRPr="00E3109B">
        <w:rPr>
          <w:rFonts w:ascii="Times New Roman" w:eastAsia="Times New Roman" w:hAnsi="Times New Roman" w:cs="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6A8578D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The AMF shall include the </w:t>
      </w:r>
      <w:r w:rsidRPr="00E3109B">
        <w:rPr>
          <w:rFonts w:ascii="Times New Roman" w:eastAsia="Times New Roman" w:hAnsi="Times New Roman" w:cs="Times New Roman"/>
          <w:sz w:val="20"/>
          <w:szCs w:val="20"/>
          <w:lang w:val="en-GB" w:eastAsia="ja-JP"/>
        </w:rPr>
        <w:t xml:space="preserve">5GS registration result IE in the REGISTRATION ACCEPT message. </w:t>
      </w:r>
      <w:r w:rsidRPr="00E3109B">
        <w:rPr>
          <w:rFonts w:ascii="Times New Roman" w:eastAsia="Times New Roman" w:hAnsi="Times New Roman" w:cs="Times New Roman"/>
          <w:noProof/>
          <w:sz w:val="20"/>
          <w:szCs w:val="20"/>
          <w:lang w:val="en-GB" w:eastAsia="en-GB"/>
        </w:rPr>
        <w:t xml:space="preserve">If the </w:t>
      </w:r>
      <w:r w:rsidRPr="00E3109B">
        <w:rPr>
          <w:rFonts w:ascii="Times New Roman" w:eastAsia="Times New Roman" w:hAnsi="Times New Roman" w:cs="Times New Roman"/>
          <w:sz w:val="20"/>
          <w:szCs w:val="20"/>
          <w:lang w:val="en-GB" w:eastAsia="ja-JP"/>
        </w:rPr>
        <w:t>5GS registration result IE value indicates:</w:t>
      </w:r>
    </w:p>
    <w:p w14:paraId="1D7996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"3GPP access", the UE:</w:t>
      </w:r>
    </w:p>
    <w:p w14:paraId="5C96BBD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3GPP access only; and</w:t>
      </w:r>
    </w:p>
    <w:p w14:paraId="1DB057F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w:t>
      </w:r>
      <w:r w:rsidRPr="00E3109B">
        <w:rPr>
          <w:rFonts w:ascii="Times New Roman" w:eastAsia="Times New Roman" w:hAnsi="Times New Roman" w:cs="Times New Roman"/>
          <w:noProof/>
          <w:sz w:val="20"/>
          <w:szCs w:val="20"/>
          <w:lang w:eastAsia="en-GB"/>
        </w:rPr>
        <w:t>5GMM-REGISTERED state over non-3GPP access and on the same PLMN as 3GPP access, shall enter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non-3GPP access and set the 5GS update status to 5U2 NOT UPDATED over non-3GPP access;</w:t>
      </w:r>
    </w:p>
    <w:p w14:paraId="112C193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"Non-3GPP access", the UE:</w:t>
      </w:r>
    </w:p>
    <w:p w14:paraId="63D0356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non-3GPP access only; and</w:t>
      </w:r>
    </w:p>
    <w:p w14:paraId="459ED71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the </w:t>
      </w:r>
      <w:r w:rsidRPr="00E3109B">
        <w:rPr>
          <w:rFonts w:ascii="Times New Roman" w:eastAsia="Times New Roman" w:hAnsi="Times New Roman" w:cs="Times New Roman"/>
          <w:noProof/>
          <w:sz w:val="20"/>
          <w:szCs w:val="20"/>
          <w:lang w:eastAsia="en-GB"/>
        </w:rPr>
        <w:t>5GMM-REGISTERED state over 3GPP access and is on the same PLMN as non-3GPP access, shall enter the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79AE592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30A0330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 xml:space="preserve">If the UE is not currently registered for emergency services and the </w:t>
      </w:r>
      <w:r w:rsidRPr="00E3109B">
        <w:rPr>
          <w:rFonts w:ascii="Times New Roman" w:eastAsia="Times New Roman" w:hAnsi="Times New Roman" w:cs="Times New Roman"/>
          <w:sz w:val="20"/>
          <w:szCs w:val="20"/>
          <w:lang w:val="en-GB" w:eastAsia="ja-JP"/>
        </w:rPr>
        <w:t>5GS registration result IE value in the REGISTRATION ACCEPT message is set to</w:t>
      </w:r>
      <w:r w:rsidRPr="00E3109B">
        <w:rPr>
          <w:rFonts w:ascii="Times New Roman" w:eastAsia="Times New Roman" w:hAnsi="Times New Roman" w:cs="Times New Roman"/>
          <w:sz w:val="20"/>
          <w:szCs w:val="20"/>
          <w:lang w:val="en-GB" w:eastAsia="en-GB"/>
        </w:rPr>
        <w:t xml:space="preserve"> "Registered for emergency services", the UE shall consider itself registered for emergency services and shall locally release all non-emergency PDU sessions, if any.</w:t>
      </w:r>
    </w:p>
    <w:p w14:paraId="0CD223A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The AMF shall include the a</w:t>
      </w:r>
      <w:r w:rsidRPr="00E3109B">
        <w:rPr>
          <w:rFonts w:ascii="Times New Roman" w:eastAsia="Times New Roman" w:hAnsi="Times New Roman" w:cs="Times New Roman"/>
          <w:sz w:val="20"/>
          <w:szCs w:val="20"/>
          <w:lang w:val="en-GB" w:eastAsia="en-GB"/>
        </w:rPr>
        <w:t>llowed NSSAI</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and shall include the mapped S-NSSAI(s) for the allowed NSSAI contained in the requested NSSAI (i.e. Requested NSSAI IE or Requested mapped NSSAI IE) from the UE if available,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message </w:t>
      </w:r>
      <w:r w:rsidRPr="00E3109B">
        <w:rPr>
          <w:rFonts w:ascii="Times New Roman" w:eastAsia="Times New Roman" w:hAnsi="Times New Roman" w:cs="Times New Roman" w:hint="eastAsia"/>
          <w:sz w:val="20"/>
          <w:szCs w:val="20"/>
          <w:lang w:val="en-GB" w:eastAsia="en-GB"/>
        </w:rPr>
        <w:t xml:space="preserve">if the UE </w:t>
      </w:r>
      <w:r w:rsidRPr="00E3109B">
        <w:rPr>
          <w:rFonts w:ascii="Times New Roman" w:eastAsia="Times New Roman" w:hAnsi="Times New Roman" w:cs="Times New Roman"/>
          <w:sz w:val="20"/>
          <w:szCs w:val="20"/>
          <w:lang w:val="en-GB" w:eastAsia="en-GB"/>
        </w:rPr>
        <w:t xml:space="preserve">included the requested NSSAI in the REGISTRATION REQUEST message </w:t>
      </w:r>
      <w:r w:rsidRPr="00E3109B">
        <w:rPr>
          <w:rFonts w:ascii="Times New Roman" w:eastAsia="Times New Roman" w:hAnsi="Times New Roman" w:cs="Times New Roman" w:hint="eastAsia"/>
          <w:sz w:val="20"/>
          <w:szCs w:val="20"/>
          <w:lang w:val="en-GB" w:eastAsia="en-GB"/>
        </w:rPr>
        <w:t xml:space="preserve">and the AMF </w:t>
      </w:r>
      <w:r w:rsidRPr="00E3109B">
        <w:rPr>
          <w:rFonts w:ascii="Times New Roman" w:eastAsia="Times New Roman" w:hAnsi="Times New Roman" w:cs="Times New Roman"/>
          <w:sz w:val="20"/>
          <w:szCs w:val="20"/>
          <w:lang w:val="en-GB" w:eastAsia="en-GB"/>
        </w:rPr>
        <w:t>allows one or more S-NSSAIs for the current PLMN in the Requested NSSAI IE or one or more mapped S-NSSAIs in the Requested NSSAI IE or Requested mapped NSSAI IE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4AE998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AMF may also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if the UE </w:t>
      </w:r>
      <w:r w:rsidRPr="00E3109B">
        <w:rPr>
          <w:rFonts w:ascii="Times New Roman" w:eastAsia="Times New Roman" w:hAnsi="Times New Roman" w:cs="Times New Roman" w:hint="eastAsia"/>
          <w:sz w:val="20"/>
          <w:szCs w:val="20"/>
          <w:lang w:val="en-GB" w:eastAsia="zh-CN"/>
        </w:rPr>
        <w:t>is</w:t>
      </w:r>
      <w:r w:rsidRPr="00E3109B">
        <w:rPr>
          <w:rFonts w:ascii="Times New Roman" w:eastAsia="Times New Roman" w:hAnsi="Times New Roman" w:cs="Times New Roman"/>
          <w:sz w:val="20"/>
          <w:szCs w:val="20"/>
          <w:lang w:val="en-GB" w:eastAsia="zh-CN"/>
        </w:rPr>
        <w:t xml:space="preserve"> not</w:t>
      </w:r>
      <w:r w:rsidRPr="00E3109B">
        <w:rPr>
          <w:rFonts w:ascii="Times New Roman" w:eastAsia="Times New Roman" w:hAnsi="Times New Roman" w:cs="Times New Roman"/>
          <w:sz w:val="20"/>
          <w:szCs w:val="20"/>
          <w:lang w:val="en-GB" w:eastAsia="en-GB"/>
        </w:rPr>
        <w:t xml:space="preserve"> registered for onboarding services in SNPN. </w:t>
      </w: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Extended rejected NSSAI IE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otherwise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Rejected NSSAI 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If the UE </w:t>
      </w:r>
      <w:r w:rsidRPr="00E3109B">
        <w:rPr>
          <w:rFonts w:ascii="Times New Roman" w:eastAsia="Times New Roman" w:hAnsi="Times New Roman" w:cs="Times New Roman" w:hint="eastAsia"/>
          <w:sz w:val="20"/>
          <w:szCs w:val="20"/>
          <w:lang w:val="en-GB" w:eastAsia="zh-CN"/>
        </w:rPr>
        <w:t>is</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registered for onboarding services in SNPN,</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w:t>
      </w:r>
      <w:r w:rsidRPr="00E3109B">
        <w:rPr>
          <w:rFonts w:ascii="Times New Roman" w:eastAsia="Times New Roman" w:hAnsi="Times New Roman" w:cs="Times New Roman" w:hint="eastAsia"/>
          <w:sz w:val="20"/>
          <w:szCs w:val="20"/>
          <w:lang w:val="en-GB" w:eastAsia="en-GB"/>
        </w:rPr>
        <w:t xml:space="preserve">he AMF </w:t>
      </w:r>
      <w:r w:rsidRPr="00E3109B">
        <w:rPr>
          <w:rFonts w:ascii="Times New Roman" w:eastAsia="Times New Roman" w:hAnsi="Times New Roman" w:cs="Times New Roman"/>
          <w:sz w:val="20"/>
          <w:szCs w:val="20"/>
          <w:lang w:val="en-GB" w:eastAsia="en-GB"/>
        </w:rPr>
        <w:t>shall not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w:t>
      </w:r>
    </w:p>
    <w:p w14:paraId="6944C46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rejection cause(s); otherwise</w:t>
      </w:r>
      <w:r w:rsidRPr="00E3109B" w:rsidDel="00253AF3">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lastRenderedPageBreak/>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requested</w:t>
      </w:r>
      <w:r w:rsidRPr="00E3109B">
        <w:rPr>
          <w:rFonts w:ascii="Times New Roman" w:eastAsia="Times New Roman" w:hAnsi="Times New Roman" w:cs="Times New Roman" w:hint="eastAsia"/>
          <w:sz w:val="20"/>
          <w:szCs w:val="20"/>
          <w:lang w:val="en-GB" w:eastAsia="en-GB"/>
        </w:rPr>
        <w:t xml:space="preserve"> NSSAI but rejected by the network</w:t>
      </w:r>
      <w:r w:rsidRPr="00E3109B">
        <w:rPr>
          <w:rFonts w:ascii="Times New Roman" w:eastAsia="Times New Roman" w:hAnsi="Times New Roman" w:cs="Times New Roman"/>
          <w:sz w:val="20"/>
          <w:szCs w:val="20"/>
          <w:lang w:val="en-GB" w:eastAsia="en-GB"/>
        </w:rPr>
        <w:t xml:space="preserve"> associated with rejection cause(s) with the following restrictions:</w:t>
      </w:r>
    </w:p>
    <w:p w14:paraId="0E2FA71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5529167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24506EB0"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9:</w:t>
      </w:r>
      <w:r w:rsidRPr="00E3109B">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CB30F0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3C548F7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allowed NSSAI containing the S-NSSAI(s) or the mapped S-NSSAI(s), if any:</w:t>
      </w:r>
    </w:p>
    <w:p w14:paraId="131138E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16C0B9E1"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7AA7BCE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w:t>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zh-CN"/>
        </w:rPr>
        <w:t>rejected</w:t>
      </w:r>
      <w:r w:rsidRPr="00E3109B">
        <w:rPr>
          <w:rFonts w:ascii="Times New Roman" w:eastAsia="Times New Roman" w:hAnsi="Times New Roman" w:cs="Times New Roman"/>
          <w:sz w:val="20"/>
          <w:szCs w:val="20"/>
          <w:lang w:val="en-GB" w:eastAsia="en-GB"/>
        </w:rPr>
        <w:t xml:space="preserve"> NSSAI</w:t>
      </w:r>
      <w:r w:rsidRPr="00E3109B">
        <w:rPr>
          <w:rFonts w:ascii="Times New Roman" w:eastAsia="Times New Roman" w:hAnsi="Times New Roman" w:cs="Times New Roman" w:hint="eastAsia"/>
          <w:sz w:val="20"/>
          <w:szCs w:val="20"/>
          <w:lang w:val="en-GB" w:eastAsia="zh-CN"/>
        </w:rPr>
        <w:t>;</w:t>
      </w:r>
    </w:p>
    <w:p w14:paraId="10071E2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1B5F4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22323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57ECDCD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p>
    <w:p w14:paraId="34E0154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all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w:t>
      </w:r>
      <w:r w:rsidRPr="00E3109B">
        <w:rPr>
          <w:rFonts w:ascii="Times New Roman" w:eastAsia="Times New Roman" w:hAnsi="Times New Roman" w:cs="Times New Roman"/>
          <w:sz w:val="20"/>
          <w:szCs w:val="20"/>
          <w:lang w:val="en-GB" w:eastAsia="en-GB"/>
        </w:rPr>
        <w:t>subject to network slice-specific authentication and authorization</w:t>
      </w:r>
      <w:r w:rsidRPr="00E3109B">
        <w:rPr>
          <w:rFonts w:ascii="Times New Roman" w:eastAsia="Malgun Gothic" w:hAnsi="Times New Roman" w:cs="Times New Roman"/>
          <w:sz w:val="20"/>
          <w:szCs w:val="20"/>
          <w:lang w:val="en-GB" w:eastAsia="en-GB"/>
        </w:rPr>
        <w:t>; and</w:t>
      </w:r>
    </w:p>
    <w:p w14:paraId="139DB02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subscribed S-NSSAIs marked as default,</w:t>
      </w:r>
    </w:p>
    <w:p w14:paraId="237B436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4AD47BB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the "</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E3109B">
        <w:rPr>
          <w:rFonts w:ascii="Times New Roman" w:eastAsia="Malgun Gothic" w:hAnsi="Times New Roman" w:cs="Times New Roman"/>
          <w:sz w:val="20"/>
          <w:szCs w:val="20"/>
          <w:lang w:val="en-GB" w:eastAsia="en-GB"/>
        </w:rPr>
        <w:t>; and</w:t>
      </w:r>
    </w:p>
    <w:p w14:paraId="549BCE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pending</w:t>
      </w:r>
      <w:r w:rsidRPr="00E3109B">
        <w:rPr>
          <w:rFonts w:ascii="Times New Roman" w:eastAsia="Times New Roman" w:hAnsi="Times New Roman" w:cs="Times New Roman"/>
          <w:sz w:val="20"/>
          <w:szCs w:val="20"/>
          <w:lang w:val="en-GB" w:eastAsia="en-GB"/>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4F458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lastRenderedPageBreak/>
        <w:t>c</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142BD54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70A2520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 and</w:t>
      </w:r>
    </w:p>
    <w:p w14:paraId="1E31775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one or more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not </w:t>
      </w:r>
      <w:r w:rsidRPr="00E3109B">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subscribed S-NSSAIs marked as default</w:t>
      </w:r>
      <w:r w:rsidRPr="00E3109B">
        <w:rPr>
          <w:rFonts w:ascii="Times New Roman" w:eastAsia="Malgun Gothic" w:hAnsi="Times New Roman" w:cs="Times New Roman"/>
          <w:sz w:val="20"/>
          <w:szCs w:val="20"/>
          <w:lang w:val="en-GB" w:eastAsia="en-GB"/>
        </w:rPr>
        <w:t>;</w:t>
      </w:r>
    </w:p>
    <w:p w14:paraId="6ABCF3D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6DE35CC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66AA6F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allowed NSSAI containing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subscribed S-NSSAI marked as default which are not subject to network slice-specific authentication and authorization or for which </w:t>
      </w:r>
      <w:r w:rsidRPr="00E3109B">
        <w:rPr>
          <w:rFonts w:ascii="Times New Roman" w:eastAsia="Times New Roman" w:hAnsi="Times New Roman" w:cs="Times New Roman"/>
          <w:sz w:val="20"/>
          <w:szCs w:val="20"/>
          <w:lang w:val="en-GB" w:eastAsia="en-GB"/>
        </w:rPr>
        <w:t>the network slice-specific authentication and authorization has been successfully performed;</w:t>
      </w:r>
    </w:p>
    <w:p w14:paraId="0495256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allowed NSSAI containing one or more subscribed S-NSSAIs marked as default,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E3109B">
        <w:rPr>
          <w:rFonts w:ascii="Times New Roman" w:eastAsia="Times New Roman" w:hAnsi="Times New Roman" w:cs="Times New Roman"/>
          <w:sz w:val="20"/>
          <w:szCs w:val="20"/>
          <w:lang w:val="en-GB" w:eastAsia="en-GB"/>
        </w:rPr>
        <w:t>the network slice-specific authentication and authorization has been successfully performed</w:t>
      </w:r>
      <w:r w:rsidRPr="00E3109B">
        <w:rPr>
          <w:rFonts w:ascii="Times New Roman" w:eastAsia="Malgun Gothic" w:hAnsi="Times New Roman" w:cs="Times New Roman"/>
          <w:sz w:val="20"/>
          <w:szCs w:val="20"/>
          <w:lang w:val="en-GB" w:eastAsia="en-GB"/>
        </w:rPr>
        <w:t>; and</w:t>
      </w:r>
    </w:p>
    <w:p w14:paraId="68C7E2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d</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574A9BF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r w:rsidRPr="00E3109B">
        <w:rPr>
          <w:rFonts w:ascii="Times New Roman" w:eastAsia="Times New Roman" w:hAnsi="Times New Roman" w:cs="Times New Roman"/>
          <w:sz w:val="20"/>
          <w:szCs w:val="20"/>
          <w:lang w:val="en-GB" w:eastAsia="en-GB"/>
        </w:rPr>
        <w:t xml:space="preserve"> the allowed NSSAI shall not contain subscribed S-NSSAI(s) marked as default</w:t>
      </w:r>
      <w:r w:rsidRPr="00E3109B">
        <w:rPr>
          <w:rFonts w:ascii="Times New Roman" w:eastAsia="Malgun Gothic" w:hAnsi="Times New Roman" w:cs="Times New Roman"/>
          <w:sz w:val="20"/>
          <w:szCs w:val="20"/>
          <w:lang w:val="en-GB" w:eastAsia="en-GB"/>
        </w:rPr>
        <w:t xml:space="preserve"> subject to NSAC</w:t>
      </w:r>
      <w:r w:rsidRPr="00E3109B">
        <w:rPr>
          <w:rFonts w:ascii="Times New Roman" w:eastAsia="Times New Roman" w:hAnsi="Times New Roman" w:cs="Times New Roman"/>
          <w:sz w:val="20"/>
          <w:szCs w:val="20"/>
          <w:lang w:val="en-GB" w:eastAsia="en-GB"/>
        </w:rPr>
        <w:t>.</w:t>
      </w:r>
    </w:p>
    <w:p w14:paraId="644EA97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C8772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If</w:t>
      </w:r>
      <w:r w:rsidRPr="00E3109B">
        <w:rPr>
          <w:rFonts w:ascii="Times New Roman" w:eastAsia="Times New Roman" w:hAnsi="Times New Roman" w:cs="Times New Roman"/>
          <w:sz w:val="20"/>
          <w:szCs w:val="20"/>
          <w:lang w:eastAsia="en-GB"/>
        </w:rPr>
        <w:t xml:space="preserve"> </w:t>
      </w:r>
      <w:r w:rsidRPr="00E3109B">
        <w:rPr>
          <w:rFonts w:ascii="Times New Roman" w:eastAsia="Times New Roman" w:hAnsi="Times New Roman" w:cs="Times New Roman"/>
          <w:sz w:val="20"/>
          <w:szCs w:val="20"/>
          <w:lang w:val="en-GB" w:eastAsia="en-GB"/>
        </w:rPr>
        <w:t xml:space="preserve">the UE supports extended rejected NSSAI and the AMF determines that maximum number of UEs reached for </w:t>
      </w:r>
      <w:r w:rsidRPr="00E3109B">
        <w:rPr>
          <w:rFonts w:ascii="Times New Roman" w:eastAsia="Times New Roman" w:hAnsi="Times New Roman" w:cs="Times New Roman"/>
          <w:sz w:val="20"/>
          <w:szCs w:val="20"/>
          <w:lang w:val="en-GB" w:eastAsia="zh-CN"/>
        </w:rPr>
        <w:t>all</w:t>
      </w:r>
      <w:r w:rsidRPr="00E3109B">
        <w:rPr>
          <w:rFonts w:ascii="Times New Roman" w:eastAsia="Times New Roman" w:hAnsi="Times New Roman" w:cs="Times New Roman"/>
          <w:sz w:val="20"/>
          <w:szCs w:val="20"/>
          <w:lang w:val="en-GB" w:eastAsia="en-GB"/>
        </w:rPr>
        <w:t xml:space="preserve"> S-NSSAIs in the requested NSSAI as specified in subclause 4.6.2.5</w:t>
      </w:r>
      <w:r w:rsidRPr="00E3109B">
        <w:rPr>
          <w:rFonts w:ascii="Times New Roman" w:eastAsia="Times New Roman" w:hAnsi="Times New Roman" w:cs="Times New Roman"/>
          <w:bCs/>
          <w:sz w:val="20"/>
          <w:szCs w:val="20"/>
          <w:lang w:val="en-GB" w:eastAsia="en-GB"/>
        </w:rPr>
        <w:t xml:space="preserve">, the AMF shall include the rejected NSSAI </w:t>
      </w:r>
      <w:r w:rsidRPr="00E3109B">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Extended rejected NSSAI IE </w:t>
      </w:r>
      <w:r w:rsidRPr="00E3109B">
        <w:rPr>
          <w:rFonts w:ascii="Times New Roman" w:eastAsia="Times New Roman" w:hAnsi="Times New Roman" w:cs="Times New Roman"/>
          <w:bCs/>
          <w:sz w:val="20"/>
          <w:szCs w:val="20"/>
          <w:lang w:val="en-GB" w:eastAsia="en-GB"/>
        </w:rPr>
        <w:t>in the</w:t>
      </w:r>
      <w:r w:rsidRPr="00E3109B">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E3109B">
        <w:rPr>
          <w:rFonts w:ascii="Times New Roman" w:eastAsia="Times New Roman" w:hAnsi="Times New Roman" w:cs="Times New Roman"/>
          <w:sz w:val="20"/>
          <w:szCs w:val="20"/>
          <w:lang w:eastAsia="en-GB"/>
        </w:rPr>
        <w:t xml:space="preserve"> message.</w:t>
      </w:r>
    </w:p>
    <w:p w14:paraId="7D8EDD3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eastAsia="en-GB"/>
        </w:rPr>
        <w:t xml:space="preserve">If </w:t>
      </w:r>
      <w:r w:rsidRPr="00E3109B">
        <w:rPr>
          <w:rFonts w:ascii="Times New Roman" w:eastAsia="Times New Roman" w:hAnsi="Times New Roman" w:cs="Times New Roman"/>
          <w:sz w:val="20"/>
          <w:szCs w:val="20"/>
          <w:lang w:val="en-GB" w:eastAsia="en-GB"/>
        </w:rPr>
        <w:t xml:space="preserve">the UE </w:t>
      </w:r>
      <w:r w:rsidRPr="00E3109B">
        <w:rPr>
          <w:rFonts w:ascii="Times New Roman" w:eastAsia="Malgun Gothic" w:hAnsi="Times New Roman" w:cs="Times New Roman"/>
          <w:sz w:val="20"/>
          <w:szCs w:val="20"/>
          <w:lang w:val="en-GB" w:eastAsia="en-GB"/>
        </w:rPr>
        <w:t>does not indicate support for</w:t>
      </w:r>
      <w:r w:rsidRPr="00E3109B">
        <w:rPr>
          <w:rFonts w:ascii="Times New Roman" w:eastAsia="Times New Roman" w:hAnsi="Times New Roman" w:cs="Times New Roman"/>
          <w:sz w:val="20"/>
          <w:szCs w:val="20"/>
          <w:lang w:val="en-GB" w:eastAsia="en-GB"/>
        </w:rPr>
        <w:t xml:space="preserve"> extended rejected NSSAI and </w:t>
      </w:r>
      <w:r w:rsidRPr="00E3109B">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E3109B">
        <w:rPr>
          <w:rFonts w:ascii="Times New Roman" w:eastAsia="Times New Roman" w:hAnsi="Times New Roman" w:cs="Times New Roman"/>
          <w:sz w:val="20"/>
          <w:szCs w:val="20"/>
          <w:lang w:val="en-GB" w:eastAsia="en-GB"/>
        </w:rPr>
        <w:t>containing one or more S-NSSAIs with the rejection cause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R</w:t>
      </w:r>
      <w:r w:rsidRPr="00E3109B">
        <w:rPr>
          <w:rFonts w:ascii="Times New Roman" w:eastAsia="Times New Roman" w:hAnsi="Times New Roman" w:cs="Times New Roman"/>
          <w:sz w:val="20"/>
          <w:szCs w:val="20"/>
          <w:lang w:val="en-GB" w:eastAsia="en-GB"/>
        </w:rPr>
        <w:t xml:space="preserve">ejected NSSAI IE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bCs/>
          <w:sz w:val="20"/>
          <w:szCs w:val="20"/>
          <w:lang w:val="en-GB" w:eastAsia="en-GB"/>
        </w:rPr>
        <w:t>should not include these S-NSSAIs in the allowed NSSA</w:t>
      </w:r>
      <w:r w:rsidRPr="00E3109B">
        <w:rPr>
          <w:rFonts w:ascii="Times New Roman" w:eastAsia="Times New Roman" w:hAnsi="Times New Roman" w:cs="Times New Roman" w:hint="eastAsia"/>
          <w:bCs/>
          <w:sz w:val="20"/>
          <w:szCs w:val="20"/>
          <w:lang w:val="en-GB" w:eastAsia="zh-CN"/>
        </w:rPr>
        <w:t>I</w:t>
      </w:r>
      <w:r w:rsidRPr="00E3109B">
        <w:rPr>
          <w:rFonts w:ascii="Times New Roman" w:eastAsia="Times New Roman" w:hAnsi="Times New Roman" w:cs="Times New Roman"/>
          <w:bCs/>
          <w:sz w:val="20"/>
          <w:szCs w:val="20"/>
          <w:lang w:val="en-GB" w:eastAsia="en-GB"/>
        </w:rPr>
        <w:t xml:space="preserve"> in the</w:t>
      </w:r>
      <w:r w:rsidRPr="00E3109B">
        <w:rPr>
          <w:rFonts w:ascii="Times New Roman" w:eastAsia="Times New Roman" w:hAnsi="Times New Roman" w:cs="Times New Roman"/>
          <w:sz w:val="20"/>
          <w:szCs w:val="20"/>
          <w:lang w:val="en-GB" w:eastAsia="en-GB"/>
        </w:rPr>
        <w:t xml:space="preserve"> REGISTRATION ACCEPT message.</w:t>
      </w:r>
    </w:p>
    <w:p w14:paraId="6CCA6C7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10:</w:t>
      </w:r>
      <w:r w:rsidRPr="00E3109B">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2CAFDC1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a new configured NSSAI for the current PLMN in the REGISTRATION ACCEPT message if:</w:t>
      </w:r>
    </w:p>
    <w:p w14:paraId="719AFD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t>the REGISTRATION REQUEST message did not include a requested NSSAI and the UE is not registered for onboarding services in SNPN;</w:t>
      </w:r>
    </w:p>
    <w:p w14:paraId="61EE8DB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REGISTRATION REQUEST message included a requested NSSAI containing an S-NSSAI that is not valid in the serving PLMN;</w:t>
      </w:r>
    </w:p>
    <w:p w14:paraId="17C0A47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REGISTRATION REQUEST message included a requested NSSAI containing an S-NSSAI with incorrect d)</w:t>
      </w:r>
      <w:r w:rsidRPr="00E3109B">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547144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the REGISTRATION REQUEST message included the requested mapped NSSAI; or</w:t>
      </w:r>
    </w:p>
    <w:p w14:paraId="185F32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w:t>
      </w:r>
      <w:r w:rsidRPr="00E3109B">
        <w:rPr>
          <w:rFonts w:ascii="Times New Roman" w:eastAsia="Times New Roman" w:hAnsi="Times New Roman" w:cs="Times New Roman"/>
          <w:sz w:val="20"/>
          <w:szCs w:val="20"/>
          <w:lang w:val="en-GB" w:eastAsia="en-GB"/>
        </w:rPr>
        <w:tab/>
        <w:t>any two S-NSSAIs of the requested NSSAI in the REGISTRATION REQUEST message are not associated with any common NSSRG value.</w:t>
      </w:r>
    </w:p>
    <w:p w14:paraId="1722616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005A2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the subscription information includes the NSSRG information, and the NSSRG bit in the 5GMM capability IE of the REGISTRATION REQUEST message is set to:</w:t>
      </w:r>
    </w:p>
    <w:p w14:paraId="318F75E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67AB737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"NSSRG not supported", then the configured NSSAI shall include S-NSSAIs each of which is associated with all the NSSRG value(s) of the subscribed S-NSSAI(s) marked as default.</w:t>
      </w:r>
    </w:p>
    <w:p w14:paraId="377A685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00A01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AMF shall</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perform a local release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of </w:t>
      </w:r>
      <w:r w:rsidRPr="00E3109B">
        <w:rPr>
          <w:rFonts w:ascii="Times New Roman" w:eastAsia="Times New Roman" w:hAnsi="Times New Roman" w:cs="Times New Roman" w:hint="eastAsia"/>
          <w:sz w:val="20"/>
          <w:szCs w:val="20"/>
          <w:lang w:val="en-GB" w:eastAsia="en-GB"/>
        </w:rPr>
        <w:t>the PDU session</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s</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associated with the S-NSSAI(s) except for </w:t>
      </w:r>
      <w:r w:rsidRPr="00E3109B">
        <w:rPr>
          <w:rFonts w:ascii="Times New Roman" w:eastAsia="Malgun Gothic" w:hAnsi="Times New Roman" w:cs="Times New Roman"/>
          <w:sz w:val="20"/>
          <w:szCs w:val="20"/>
          <w:lang w:val="en-GB" w:eastAsia="en-GB"/>
        </w:rPr>
        <w:t xml:space="preserve">a PDU session associated with DNN and S-NSSAI in the AMF onboarding configuration data </w:t>
      </w:r>
      <w:r w:rsidRPr="00E3109B">
        <w:rPr>
          <w:rFonts w:ascii="Times New Roman" w:eastAsia="Times New Roman" w:hAnsi="Times New Roman" w:cs="Times New Roman"/>
          <w:sz w:val="20"/>
          <w:szCs w:val="20"/>
          <w:lang w:val="en-GB" w:eastAsia="en-GB"/>
        </w:rPr>
        <w:t>and shall request the SMF to perform a local release of those PDU session(s)</w:t>
      </w:r>
      <w:r w:rsidRPr="00E3109B">
        <w:rPr>
          <w:rFonts w:ascii="Times New Roman" w:eastAsia="Times New Roman" w:hAnsi="Times New Roman" w:cs="Times New Roman" w:hint="eastAsia"/>
          <w:sz w:val="20"/>
          <w:szCs w:val="20"/>
          <w:lang w:val="en-GB" w:eastAsia="en-GB"/>
        </w:rPr>
        <w:t>.</w:t>
      </w:r>
    </w:p>
    <w:p w14:paraId="290AD38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is not 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or SNPN and its equivalent PLMN(s), if existing, as specified in subclause 4.6.2.2.</w:t>
      </w:r>
    </w:p>
    <w:p w14:paraId="1F6179A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UE receiving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 takes the following actions based on the </w:t>
      </w:r>
      <w:r w:rsidRPr="00E3109B">
        <w:rPr>
          <w:rFonts w:ascii="Times New Roman" w:eastAsia="Times New Roman" w:hAnsi="Times New Roman" w:cs="Times New Roman"/>
          <w:sz w:val="20"/>
          <w:szCs w:val="20"/>
          <w:lang w:val="en-GB" w:eastAsia="en-GB"/>
        </w:rPr>
        <w:t>rejection cause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rejected S-NSSAI(s)</w:t>
      </w:r>
      <w:r w:rsidRPr="00E3109B">
        <w:rPr>
          <w:rFonts w:ascii="Times New Roman" w:eastAsia="Times New Roman" w:hAnsi="Times New Roman" w:cs="Times New Roman" w:hint="eastAsia"/>
          <w:sz w:val="20"/>
          <w:szCs w:val="20"/>
          <w:lang w:val="en-GB" w:eastAsia="en-GB"/>
        </w:rPr>
        <w:t>:</w:t>
      </w:r>
    </w:p>
    <w:p w14:paraId="7984911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PLMN or SNPN"</w:t>
      </w:r>
    </w:p>
    <w:p w14:paraId="6DBF43F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PLMN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current PLMN until switching off the UE, the UICC containing the USIM is removed, the entry of the "list of subscriber data" with the SNPN </w:t>
      </w:r>
      <w:r w:rsidRPr="00E3109B">
        <w:rPr>
          <w:rFonts w:ascii="Times New Roman" w:eastAsia="Times New Roman" w:hAnsi="Times New Roman" w:cs="Times New Roman"/>
          <w:sz w:val="20"/>
          <w:szCs w:val="20"/>
          <w:lang w:val="en-GB" w:eastAsia="en-GB"/>
        </w:rPr>
        <w:lastRenderedPageBreak/>
        <w:t>identity of the current SNPN is updated, or the rejected S-NSSAI(s) are removed or deleted as described in subclause 4.6.2.2.</w:t>
      </w:r>
    </w:p>
    <w:p w14:paraId="5D9F83D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p>
    <w:p w14:paraId="4B91CDF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area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current registration</w:t>
      </w:r>
      <w:r w:rsidRPr="00E3109B">
        <w:rPr>
          <w:rFonts w:ascii="Times New Roman" w:eastAsia="Times New Roman" w:hAnsi="Times New Roman" w:cs="Times New Roman" w:hint="eastAsia"/>
          <w:sz w:val="20"/>
          <w:szCs w:val="20"/>
          <w:lang w:val="en-GB" w:eastAsia="en-GB"/>
        </w:rPr>
        <w:t xml:space="preserve"> area</w:t>
      </w:r>
      <w:r w:rsidRPr="00E3109B">
        <w:rPr>
          <w:rFonts w:ascii="Times New Roman" w:eastAsia="Times New Roman" w:hAnsi="Times New Roman" w:cs="Times New Roman"/>
          <w:sz w:val="20"/>
          <w:szCs w:val="20"/>
          <w:lang w:val="en-GB" w:eastAsia="en-GB"/>
        </w:rPr>
        <w:t xml:space="preserve"> until switching off the UE</w:t>
      </w:r>
      <w:r w:rsidRPr="00E3109B">
        <w:rPr>
          <w:rFonts w:ascii="Times New Roman" w:eastAsia="Times New Roman" w:hAnsi="Times New Roman" w:cs="Times New Roman" w:hint="eastAsia"/>
          <w:sz w:val="20"/>
          <w:szCs w:val="20"/>
          <w:lang w:val="en-GB" w:eastAsia="en-GB"/>
        </w:rPr>
        <w:t>, the UE moving out of the current registration area</w:t>
      </w:r>
      <w:r w:rsidRPr="00E3109B">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or deleted as described in subclause 4.6.2.2.</w:t>
      </w:r>
    </w:p>
    <w:p w14:paraId="33971DB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475B32D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 xml:space="preserve">The UE shall </w:t>
      </w:r>
      <w:r w:rsidRPr="00E3109B">
        <w:rPr>
          <w:rFonts w:ascii="Times New Roman" w:eastAsia="Times New Roman" w:hAnsi="Times New Roman" w:cs="Times New Roman" w:hint="eastAsia"/>
          <w:sz w:val="20"/>
          <w:szCs w:val="20"/>
          <w:lang w:val="en-GB" w:eastAsia="en-GB"/>
        </w:rPr>
        <w:t>store</w:t>
      </w:r>
      <w:r w:rsidRPr="00E3109B">
        <w:rPr>
          <w:rFonts w:ascii="Times New Roman" w:eastAsia="Times New Roman" w:hAnsi="Times New Roman" w:cs="Times New Roman"/>
          <w:sz w:val="20"/>
          <w:szCs w:val="20"/>
          <w:lang w:val="en-GB" w:eastAsia="en-GB"/>
        </w:rPr>
        <w:t xml:space="preserve"> the rejected S-NSSAI(s) in the rejected NSSAI for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failed or revoked </w:t>
      </w:r>
      <w:r w:rsidRPr="00E3109B">
        <w:rPr>
          <w:rFonts w:ascii="Times New Roman" w:eastAsia="Times New Roman" w:hAnsi="Times New Roman" w:cs="Times New Roman" w:hint="eastAsia"/>
          <w:sz w:val="20"/>
          <w:szCs w:val="20"/>
          <w:lang w:val="en-GB" w:eastAsia="zh-CN"/>
        </w:rPr>
        <w:t xml:space="preserve">NSSAA as specified in </w:t>
      </w:r>
      <w:r w:rsidRPr="00E3109B">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BB5C7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"S-NSSAI not available due to maximum number of UEs reached"</w:t>
      </w:r>
    </w:p>
    <w:p w14:paraId="7ED8328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71830D3"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11:</w:t>
      </w:r>
      <w:r w:rsidRPr="00E3109B">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0615F42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E3109B">
        <w:rPr>
          <w:rFonts w:ascii="Times New Roman" w:eastAsia="Times New Roman" w:hAnsi="Times New Roman" w:cs="Times New Roman"/>
          <w:noProof/>
          <w:color w:val="FF0000"/>
          <w:sz w:val="20"/>
          <w:szCs w:val="20"/>
          <w:lang w:eastAsia="en-GB"/>
        </w:rPr>
        <w:t>Editor's note [</w:t>
      </w:r>
      <w:r w:rsidRPr="00E3109B">
        <w:rPr>
          <w:rFonts w:ascii="Times New Roman" w:eastAsia="Times New Roman" w:hAnsi="Times New Roman" w:cs="Times New Roman"/>
          <w:color w:val="FF0000"/>
          <w:sz w:val="20"/>
          <w:szCs w:val="20"/>
          <w:lang w:val="en-GB" w:eastAsia="en-GB"/>
        </w:rPr>
        <w:t>WI: eNS-Ph2, CR#</w:t>
      </w:r>
      <w:r w:rsidRPr="00E3109B">
        <w:rPr>
          <w:rFonts w:ascii="Times New Roman" w:eastAsia="Times New Roman" w:hAnsi="Times New Roman" w:cs="Times New Roman" w:hint="eastAsia"/>
          <w:color w:val="FF0000"/>
          <w:sz w:val="20"/>
          <w:szCs w:val="20"/>
          <w:lang w:val="en-GB" w:eastAsia="zh-CN"/>
        </w:rPr>
        <w:t>3417</w:t>
      </w:r>
      <w:r w:rsidRPr="00E3109B">
        <w:rPr>
          <w:rFonts w:ascii="Times New Roman" w:eastAsia="Times New Roman" w:hAnsi="Times New Roman" w:cs="Times New Roman"/>
          <w:noProof/>
          <w:color w:val="FF0000"/>
          <w:sz w:val="20"/>
          <w:szCs w:val="20"/>
          <w:lang w:eastAsia="en-GB"/>
        </w:rPr>
        <w:t>]:</w:t>
      </w:r>
      <w:r w:rsidRPr="00E3109B">
        <w:rPr>
          <w:rFonts w:ascii="Times New Roman" w:eastAsia="Times New Roman" w:hAnsi="Times New Roman" w:cs="Times New Roman"/>
          <w:noProof/>
          <w:color w:val="FF0000"/>
          <w:sz w:val="20"/>
          <w:szCs w:val="20"/>
          <w:lang w:eastAsia="en-GB"/>
        </w:rPr>
        <w:tab/>
        <w:t>Wh</w:t>
      </w:r>
      <w:r w:rsidRPr="00E3109B">
        <w:rPr>
          <w:rFonts w:ascii="Times New Roman" w:eastAsia="Times New Roman" w:hAnsi="Times New Roman" w:cs="Times New Roman" w:hint="eastAsia"/>
          <w:noProof/>
          <w:color w:val="FF0000"/>
          <w:sz w:val="20"/>
          <w:szCs w:val="20"/>
          <w:lang w:eastAsia="zh-CN"/>
        </w:rPr>
        <w:t xml:space="preserve">ether </w:t>
      </w:r>
      <w:r w:rsidRPr="00E3109B">
        <w:rPr>
          <w:rFonts w:ascii="Times New Roman" w:eastAsia="Times New Roman" w:hAnsi="Times New Roman" w:cs="Times New Roman"/>
          <w:color w:val="FF0000"/>
          <w:sz w:val="20"/>
          <w:szCs w:val="20"/>
          <w:lang w:val="en-GB" w:eastAsia="en-GB"/>
        </w:rPr>
        <w:t>"S-NSSAI not available due to maximum number of UEs reached"</w:t>
      </w:r>
      <w:r w:rsidRPr="00E3109B">
        <w:rPr>
          <w:rFonts w:ascii="Times New Roman" w:eastAsia="Times New Roman" w:hAnsi="Times New Roman" w:cs="Times New Roman" w:hint="eastAsia"/>
          <w:color w:val="FF0000"/>
          <w:sz w:val="20"/>
          <w:szCs w:val="20"/>
          <w:lang w:val="en-GB" w:eastAsia="zh-CN"/>
        </w:rPr>
        <w:t xml:space="preserve"> is applicable in </w:t>
      </w:r>
      <w:r w:rsidRPr="00E3109B">
        <w:rPr>
          <w:rFonts w:ascii="Times New Roman" w:eastAsia="Times New Roman" w:hAnsi="Times New Roman" w:cs="Times New Roman" w:hint="eastAsia"/>
          <w:noProof/>
          <w:color w:val="FF0000"/>
          <w:sz w:val="20"/>
          <w:szCs w:val="20"/>
          <w:lang w:eastAsia="zh-CN"/>
        </w:rPr>
        <w:t xml:space="preserve">an SNPN </w:t>
      </w:r>
      <w:r w:rsidRPr="00E3109B">
        <w:rPr>
          <w:rFonts w:ascii="Times New Roman" w:eastAsia="Times New Roman" w:hAnsi="Times New Roman" w:cs="Times New Roman"/>
          <w:color w:val="FF0000"/>
          <w:sz w:val="20"/>
          <w:szCs w:val="20"/>
          <w:lang w:val="en-GB" w:eastAsia="en-GB"/>
        </w:rPr>
        <w:t>is FFS.</w:t>
      </w:r>
    </w:p>
    <w:p w14:paraId="1345674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6897A4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stop the timer T3526 associated with the S-NSSAI, if running;</w:t>
      </w:r>
    </w:p>
    <w:p w14:paraId="1C9815B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the timer T3526 with:</w:t>
      </w:r>
    </w:p>
    <w:p w14:paraId="11850D2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38557F0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42F834A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470881B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If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UE </w:t>
      </w:r>
      <w:r w:rsidRPr="00E3109B">
        <w:rPr>
          <w:rFonts w:ascii="Times New Roman" w:eastAsia="Malgun Gothic" w:hAnsi="Times New Roman" w:cs="Times New Roman"/>
          <w:sz w:val="20"/>
          <w:szCs w:val="20"/>
          <w:lang w:val="en-GB" w:eastAsia="en-GB"/>
        </w:rPr>
        <w:t xml:space="preserve">sets </w:t>
      </w:r>
      <w:r w:rsidRPr="00E3109B">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E3109B">
        <w:rPr>
          <w:rFonts w:ascii="Times New Roman" w:eastAsia="Times New Roman" w:hAnsi="Times New Roman" w:cs="Times New Roman"/>
          <w:sz w:val="20"/>
          <w:szCs w:val="20"/>
          <w:lang w:val="en-GB" w:eastAsia="zh-CN"/>
        </w:rPr>
        <w:t>d:</w:t>
      </w:r>
    </w:p>
    <w:p w14:paraId="2C66542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3109B">
        <w:rPr>
          <w:rFonts w:ascii="Times New Roman" w:eastAsia="Malgun Gothic" w:hAnsi="Times New Roman" w:cs="Times New Roman"/>
          <w:sz w:val="20"/>
          <w:szCs w:val="20"/>
          <w:lang w:val="en-GB" w:eastAsia="en-GB"/>
        </w:rPr>
        <w:t>:</w:t>
      </w:r>
    </w:p>
    <w:p w14:paraId="6CB6445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1)</w:t>
      </w:r>
      <w:r w:rsidRPr="00E3109B">
        <w:rPr>
          <w:rFonts w:ascii="Times New Roman" w:eastAsia="Times New Roman" w:hAnsi="Times New Roman" w:cs="Times New Roman"/>
          <w:sz w:val="20"/>
          <w:szCs w:val="20"/>
          <w:lang w:val="en-GB" w:eastAsia="en-GB"/>
        </w:rPr>
        <w:tab/>
        <w:t>the allowed NSSAI containing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subscribed S-NSSAI marked as default which are not subject to network slice-specific authentication and authorization;</w:t>
      </w:r>
    </w:p>
    <w:p w14:paraId="27697D7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allowed NSSAI containing the subscribed S-NSSAIs marked as default</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14FF752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 xml:space="preserve">ejected NSSAI containing 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S-NSSAI(s) is associated to multiple mapped S-NSSAIs and some of these but not all mapped S-NSSAIs are subject to NSSAA; or</w:t>
      </w:r>
    </w:p>
    <w:p w14:paraId="273D5B9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77EF793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the S-NSSAI(s) or the mapped S-NSSAI(s) which are not subject to network slice-specific authentication and authorization; and</w:t>
      </w:r>
    </w:p>
    <w:p w14:paraId="3909DFC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ejected NSSAI containing:</w:t>
      </w:r>
    </w:p>
    <w:p w14:paraId="4ADB13D6"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eastAsia="zh-CN"/>
        </w:rPr>
        <w:t xml:space="preserve">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S-NSSAI(s) is associated to multiple mapped S-NSSAIs and some of these but not all mapped S-NSSAIs are subject to NSSAA; and</w:t>
      </w:r>
    </w:p>
    <w:p w14:paraId="5194CF35"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the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w:t>
      </w:r>
      <w:r w:rsidRPr="00E3109B">
        <w:rPr>
          <w:rFonts w:ascii="Times New Roman" w:eastAsia="Times New Roman" w:hAnsi="Times New Roman" w:cs="Times New Roman"/>
          <w:sz w:val="20"/>
          <w:szCs w:val="20"/>
          <w:lang w:val="en-GB" w:eastAsia="zh-CN"/>
        </w:rPr>
        <w:t>the rejection cause indicating "</w:t>
      </w:r>
      <w:r w:rsidRPr="00E3109B">
        <w:rPr>
          <w:rFonts w:ascii="Times New Roman" w:eastAsia="Times New Roman" w:hAnsi="Times New Roman" w:cs="Times New Roman"/>
          <w:sz w:val="20"/>
          <w:szCs w:val="20"/>
          <w:lang w:val="en-GB"/>
        </w:rPr>
        <w:t>S-NSSAI not available in the current PLMN or SNPN"</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sz w:val="20"/>
          <w:szCs w:val="20"/>
          <w:lang w:val="en-GB" w:eastAsia="zh-CN"/>
        </w:rPr>
        <w:t>the rejection cause indicating</w:t>
      </w:r>
      <w:r w:rsidRPr="00E3109B">
        <w:rPr>
          <w:rFonts w:ascii="Times New Roman" w:eastAsia="Times New Roman" w:hAnsi="Times New Roman" w:cs="Times New Roman"/>
          <w:sz w:val="20"/>
          <w:szCs w:val="20"/>
          <w:lang w:val="en-GB" w:eastAsia="en-GB"/>
        </w:rPr>
        <w:t xml:space="preserv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 if any</w:t>
      </w:r>
      <w:r w:rsidRPr="00E3109B">
        <w:rPr>
          <w:rFonts w:ascii="Times New Roman" w:eastAsia="Times New Roman" w:hAnsi="Times New Roman" w:cs="Times New Roman"/>
          <w:sz w:val="20"/>
          <w:szCs w:val="20"/>
          <w:lang w:val="en-GB"/>
        </w:rPr>
        <w:t>.</w:t>
      </w:r>
    </w:p>
    <w:p w14:paraId="54DE159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a REGISTRATION REQUEST message with a 5GS registration type IE indicating "mobility registration updating", if</w:t>
      </w:r>
      <w:r w:rsidRPr="00E3109B">
        <w:rPr>
          <w:rFonts w:ascii="Times New Roman" w:eastAsia="Malgun Gothic" w:hAnsi="Times New Roman" w:cs="Times New Roman"/>
          <w:sz w:val="20"/>
          <w:szCs w:val="20"/>
          <w:lang w:val="en-GB" w:eastAsia="en-GB"/>
        </w:rPr>
        <w:t xml:space="preserve"> the UE does not indicate support for network slice-specific authentication and authorization</w:t>
      </w:r>
      <w:r w:rsidRPr="00E3109B">
        <w:rPr>
          <w:rFonts w:ascii="Times New Roman" w:eastAsia="Times New Roman" w:hAnsi="Times New Roman" w:cs="Times New Roman"/>
          <w:sz w:val="20"/>
          <w:szCs w:val="20"/>
          <w:lang w:val="en-GB" w:eastAsia="en-GB"/>
        </w:rPr>
        <w:t>, the UE is not registered for onboarding services in SNPN</w:t>
      </w:r>
      <w:r w:rsidRPr="00E3109B">
        <w:rPr>
          <w:rFonts w:ascii="Times New Roman" w:eastAsia="Malgun Gothic" w:hAnsi="Times New Roman" w:cs="Times New Roman"/>
          <w:sz w:val="20"/>
          <w:szCs w:val="20"/>
          <w:lang w:val="en-GB" w:eastAsia="en-GB"/>
        </w:rPr>
        <w:t>, and</w:t>
      </w:r>
      <w:r w:rsidRPr="00E3109B">
        <w:rPr>
          <w:rFonts w:ascii="Times New Roman" w:eastAsia="Times New Roman" w:hAnsi="Times New Roman" w:cs="Times New Roman"/>
          <w:sz w:val="20"/>
          <w:szCs w:val="20"/>
          <w:lang w:val="en-GB" w:eastAsia="en-GB"/>
        </w:rPr>
        <w:t>:</w:t>
      </w:r>
    </w:p>
    <w:p w14:paraId="66F047C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is not in NB-N1 mode; and</w:t>
      </w:r>
    </w:p>
    <w:p w14:paraId="2AFEA76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w:t>
      </w:r>
    </w:p>
    <w:p w14:paraId="066851B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p>
    <w:p w14:paraId="6B14922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zh-CN"/>
        </w:rPr>
        <w:t>2)</w:t>
      </w:r>
      <w:r w:rsidRPr="00E3109B">
        <w:rPr>
          <w:rFonts w:ascii="Times New Roman" w:eastAsia="Times New Roman" w:hAnsi="Times New Roman" w:cs="Times New Roman"/>
          <w:sz w:val="20"/>
          <w:szCs w:val="20"/>
          <w:lang w:val="en-GB" w:eastAsia="zh-CN"/>
        </w:rPr>
        <w:tab/>
      </w:r>
      <w:r w:rsidRPr="00E3109B">
        <w:rPr>
          <w:rFonts w:ascii="Times New Roman" w:eastAsia="Times New Roman" w:hAnsi="Times New Roman" w:cs="Times New Roman" w:hint="eastAsia"/>
          <w:sz w:val="20"/>
          <w:szCs w:val="20"/>
          <w:lang w:val="en-GB" w:eastAsia="zh-CN"/>
        </w:rPr>
        <w:t xml:space="preserve">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en-GB"/>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p>
    <w:p w14:paraId="0F37E1D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and one or more subscribed S-NSSAIs marked as default which are not subject to network slice-specific authentication and authorization are available, the AMF shall:</w:t>
      </w:r>
    </w:p>
    <w:p w14:paraId="6DE0091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put </w:t>
      </w:r>
      <w:r w:rsidRPr="00E3109B">
        <w:rPr>
          <w:rFonts w:ascii="Times New Roman" w:eastAsia="Times New Roman" w:hAnsi="Times New Roman" w:cs="Times New Roman" w:hint="eastAsia"/>
          <w:sz w:val="20"/>
          <w:szCs w:val="20"/>
          <w:lang w:val="en-GB" w:eastAsia="en-GB"/>
        </w:rPr>
        <w:t>the a</w:t>
      </w:r>
      <w:r w:rsidRPr="00E3109B">
        <w:rPr>
          <w:rFonts w:ascii="Times New Roman" w:eastAsia="Times New Roman" w:hAnsi="Times New Roman" w:cs="Times New Roman"/>
          <w:sz w:val="20"/>
          <w:szCs w:val="20"/>
          <w:lang w:val="en-GB" w:eastAsia="en-GB"/>
        </w:rPr>
        <w:t>llowed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each of which corresponds to a subscribed S-NSSAI marked as default and not subject to network slice-specific authentication and authorization in the allowed NSSAI of the REGISTRATION ACCEPT message;</w:t>
      </w:r>
    </w:p>
    <w:p w14:paraId="46C9873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put the subscribed S-NSSAIs marked as default and not subject to network slice-specific authentication and authorization</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allowed NSSAI of the REGISTRATION ACCEPT message; and</w:t>
      </w:r>
    </w:p>
    <w:p w14:paraId="3C55AE30"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c)</w:t>
      </w:r>
      <w:r w:rsidRPr="00E3109B">
        <w:rPr>
          <w:rFonts w:ascii="Times New Roman" w:eastAsia="Times New Roman" w:hAnsi="Times New Roman" w:cs="Times New Roman"/>
          <w:sz w:val="20"/>
          <w:szCs w:val="20"/>
          <w:lang w:val="en-GB"/>
        </w:rPr>
        <w:tab/>
        <w:t xml:space="preserve">determine a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rea such that all S-NSSAIs of the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llowed NSSAI are available in the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rea.</w:t>
      </w:r>
    </w:p>
    <w:p w14:paraId="3E08336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During a registration procedure for mobility and periodic registration update </w:t>
      </w:r>
      <w:r w:rsidRPr="00E3109B">
        <w:rPr>
          <w:rFonts w:ascii="Times New Roman" w:eastAsia="Malgun Gothic" w:hAnsi="Times New Roman" w:cs="Times New Roman"/>
          <w:sz w:val="20"/>
          <w:szCs w:val="20"/>
          <w:lang w:val="en-GB" w:eastAsia="en-GB"/>
        </w:rPr>
        <w:t xml:space="preserve">for which the </w:t>
      </w:r>
      <w:r w:rsidRPr="00E3109B">
        <w:rPr>
          <w:rFonts w:ascii="Times New Roman" w:eastAsia="Times New Roman" w:hAnsi="Times New Roman" w:cs="Times New Roman"/>
          <w:sz w:val="20"/>
          <w:szCs w:val="20"/>
          <w:lang w:val="en-GB" w:eastAsia="en-GB"/>
        </w:rPr>
        <w:t>5GS registration type IE indicates:</w:t>
      </w:r>
    </w:p>
    <w:p w14:paraId="5BA94A6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t>"periodic registration updating"; or</w:t>
      </w:r>
    </w:p>
    <w:p w14:paraId="0897B2D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"mobility registration updating" and the UE is in NB-N1 mode;</w:t>
      </w:r>
    </w:p>
    <w:p w14:paraId="3EB5047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and the UE is not registered for onboarding services in SNPN, the AMF:</w:t>
      </w:r>
    </w:p>
    <w:p w14:paraId="4179876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may provide a new allowed NSSAI to the UE;</w:t>
      </w:r>
    </w:p>
    <w:p w14:paraId="6E4C2E0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8F3B9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may provide both a new allowed NSSAI and a pending NSSAI to the UE;</w:t>
      </w:r>
    </w:p>
    <w:p w14:paraId="40EE7A7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E3109B">
        <w:rPr>
          <w:rFonts w:ascii="Times New Roman" w:eastAsia="Times New Roman" w:hAnsi="Times New Roman" w:cs="Times New Roman"/>
          <w:sz w:val="20"/>
          <w:szCs w:val="20"/>
          <w:lang w:eastAsia="en-GB"/>
        </w:rPr>
        <w:t xml:space="preserve">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
    <w:p w14:paraId="17DCA98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w:t>
      </w:r>
      <w:r w:rsidRPr="00E3109B">
        <w:rPr>
          <w:rFonts w:ascii="Times New Roman" w:eastAsia="Malgun Gothic" w:hAnsi="Times New Roman" w:cs="Times New Roman"/>
          <w:sz w:val="20"/>
          <w:szCs w:val="20"/>
          <w:lang w:val="en-GB" w:eastAsia="en-GB"/>
        </w:rPr>
        <w:t xml:space="preserve">the REGISTRATION ACCEPT message contains the Network slicing indication IE </w:t>
      </w:r>
      <w:r w:rsidRPr="00E3109B">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the UE shall delete the network slicing information for each and every PLMN except for the current PLMN as specified in subclause 4.6.2.2.</w:t>
      </w:r>
    </w:p>
    <w:p w14:paraId="0761784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14F8DB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With respect to each of the PDU session(s) active in the UE, if the allowed NSSAI contains neither:</w:t>
      </w:r>
    </w:p>
    <w:p w14:paraId="23FC641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an S-NSSAI matching to the S-NSSAI of the PDU session; nor</w:t>
      </w:r>
    </w:p>
    <w:p w14:paraId="2499CD6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a mapped S-NSSAI matching to the mapped S-NSSAI of the PDU session;</w:t>
      </w:r>
    </w:p>
    <w:p w14:paraId="3B69E7F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UE shall perform a local release of all such PDU sessions except for an emergency PDU session, if any, and except for a PDU session established when the UE is registered for onboarding services in SNPN, if any.</w:t>
      </w:r>
    </w:p>
    <w:p w14:paraId="68F40E9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5E0DBB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 configured NSSAI IE with a new configured NSSAI for the current PLMN and optionally the </w:t>
      </w:r>
      <w:r w:rsidRPr="00E3109B">
        <w:rPr>
          <w:rFonts w:ascii="Times New Roman" w:eastAsia="Times New Roman" w:hAnsi="Times New Roman" w:cs="Times New Roman"/>
          <w:sz w:val="20"/>
          <w:szCs w:val="20"/>
          <w:lang w:val="en-GB" w:eastAsia="en-GB"/>
        </w:rPr>
        <w:t>mapped S-NSSAI(s) for the configured NSSAI for the current PLMN, the UE shall store the contents of the configured NSSAI IE as specified in subclause 4.6.2.2. In addition, i</w:t>
      </w:r>
      <w:r w:rsidRPr="00E3109B">
        <w:rPr>
          <w:rFonts w:ascii="Times New Roman" w:eastAsia="Malgun Gothic" w:hAnsi="Times New Roman" w:cs="Times New Roman"/>
          <w:sz w:val="20"/>
          <w:szCs w:val="20"/>
          <w:lang w:val="en-GB" w:eastAsia="en-GB"/>
        </w:rPr>
        <w:t>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an NSSRG information IE</w:t>
      </w:r>
      <w:r w:rsidRPr="00E3109B">
        <w:rPr>
          <w:rFonts w:ascii="Times New Roman" w:eastAsia="Times New Roman" w:hAnsi="Times New Roman" w:cs="Times New Roman"/>
          <w:sz w:val="20"/>
          <w:szCs w:val="20"/>
          <w:lang w:val="en-GB" w:eastAsia="en-GB"/>
        </w:rPr>
        <w:t>, the UE shall store the contents of the NSSRG information IE as specified in subclause 4.6.2.2.</w:t>
      </w:r>
    </w:p>
    <w:p w14:paraId="4E592CE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message:</w:t>
      </w:r>
    </w:p>
    <w:p w14:paraId="4E1B9F4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
    <w:p w14:paraId="14B999E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a pending NSSAI; and</w:t>
      </w:r>
    </w:p>
    <w:p w14:paraId="2F52984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does not include an allowed NSSAI;</w:t>
      </w:r>
    </w:p>
    <w:p w14:paraId="0EA88F5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w:t>
      </w:r>
    </w:p>
    <w:p w14:paraId="738FFB9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t xml:space="preserve">shall not perform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registration procedure for mobility and registration update</w:t>
      </w:r>
      <w:r w:rsidRPr="00E3109B">
        <w:rPr>
          <w:rFonts w:ascii="Times New Roman" w:eastAsia="Times New Roman" w:hAnsi="Times New Roman" w:cs="Times New Roman" w:hint="eastAsia"/>
          <w:sz w:val="20"/>
          <w:szCs w:val="20"/>
          <w:lang w:val="en-GB" w:eastAsia="en-GB"/>
        </w:rPr>
        <w:t xml:space="preserve"> with </w:t>
      </w:r>
      <w:r w:rsidRPr="00E3109B">
        <w:rPr>
          <w:rFonts w:ascii="Times New Roman" w:eastAsia="Times New Roman" w:hAnsi="Times New Roman" w:cs="Times New Roman"/>
          <w:sz w:val="20"/>
          <w:szCs w:val="20"/>
          <w:lang w:val="en-GB" w:eastAsia="en-GB"/>
        </w:rPr>
        <w:t>the Uplink data status IE except for emergency services;</w:t>
      </w:r>
    </w:p>
    <w:p w14:paraId="75B464F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shall not initiate a service request procedure except for emergency services, for responding to paging or notification over non-3GPP access, for cases f), i) and o) in subclause 5.6.1.1;</w:t>
      </w:r>
    </w:p>
    <w:p w14:paraId="2491404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shall not initiate a 5GSM procedure except for emergency services, indicating a change of 3GPP PS data off UE status, or to request the release of a PDU session; and</w:t>
      </w:r>
    </w:p>
    <w:p w14:paraId="735CA03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437B3A7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until the UE receives an allowed NSSAI.</w:t>
      </w:r>
    </w:p>
    <w:p w14:paraId="697DE09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During a </w:t>
      </w:r>
      <w:r w:rsidRPr="00E3109B">
        <w:rPr>
          <w:rFonts w:ascii="Times New Roman" w:eastAsia="Times New Roman" w:hAnsi="Times New Roman" w:cs="Times New Roman"/>
          <w:sz w:val="20"/>
          <w:szCs w:val="20"/>
          <w:lang w:val="en-GB" w:eastAsia="en-GB"/>
        </w:rPr>
        <w:t>registration procedure for mobility and periodic registration update</w:t>
      </w:r>
      <w:r w:rsidRPr="00E3109B">
        <w:rPr>
          <w:rFonts w:ascii="Times New Roman" w:eastAsia="Malgun Gothic" w:hAnsi="Times New Roman" w:cs="Times New Roman"/>
          <w:sz w:val="20"/>
          <w:szCs w:val="20"/>
          <w:lang w:val="en-GB" w:eastAsia="en-GB"/>
        </w:rPr>
        <w:t xml:space="preserve"> for which the </w:t>
      </w:r>
      <w:r w:rsidRPr="00E3109B">
        <w:rPr>
          <w:rFonts w:ascii="Times New Roman" w:eastAsia="Times New Roman" w:hAnsi="Times New Roman" w:cs="Times New Roman"/>
          <w:sz w:val="20"/>
          <w:szCs w:val="20"/>
          <w:lang w:val="en-GB" w:eastAsia="en-GB"/>
        </w:rPr>
        <w:t>5GS registration type IE indicates:</w:t>
      </w:r>
    </w:p>
    <w:p w14:paraId="1D1DA4A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"mobility registration updating" and the UE is in NB-N1 mode; or</w:t>
      </w:r>
    </w:p>
    <w:p w14:paraId="15432D9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"periodic registration updating";</w:t>
      </w:r>
    </w:p>
    <w:p w14:paraId="4D38717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w:t>
      </w:r>
      <w:r w:rsidRPr="00E3109B">
        <w:rPr>
          <w:rFonts w:ascii="Times New Roman" w:eastAsia="Malgun Gothic" w:hAnsi="Times New Roman" w:cs="Times New Roman"/>
          <w:sz w:val="20"/>
          <w:szCs w:val="20"/>
          <w:lang w:val="en-GB" w:eastAsia="en-GB"/>
        </w:rPr>
        <w:t xml:space="preserve"> REGISTRATION ACCEPT message includes 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not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 and the message does not contain an allowed NSSAI and no new allowed NSSAI, the UE shall consider the previously received allowed NSSAI as valid.</w:t>
      </w:r>
    </w:p>
    <w:p w14:paraId="0965AEE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During a </w:t>
      </w:r>
      <w:r w:rsidRPr="00E3109B">
        <w:rPr>
          <w:rFonts w:ascii="Times New Roman" w:eastAsia="Times New Roman" w:hAnsi="Times New Roman" w:cs="Times New Roman"/>
          <w:sz w:val="20"/>
          <w:szCs w:val="20"/>
          <w:lang w:val="en-GB" w:eastAsia="en-GB"/>
        </w:rPr>
        <w:t>registration procedure for mobility and periodic registration update</w:t>
      </w:r>
      <w:r w:rsidRPr="00E3109B">
        <w:rPr>
          <w:rFonts w:ascii="Times New Roman" w:eastAsia="Malgun Gothic" w:hAnsi="Times New Roman" w:cs="Times New Roman"/>
          <w:sz w:val="20"/>
          <w:szCs w:val="20"/>
          <w:lang w:val="en-GB" w:eastAsia="en-GB"/>
        </w:rPr>
        <w:t xml:space="preserve"> for which the </w:t>
      </w:r>
      <w:r w:rsidRPr="00E3109B">
        <w:rPr>
          <w:rFonts w:ascii="Times New Roman" w:eastAsia="Times New Roman" w:hAnsi="Times New Roman" w:cs="Times New Roman"/>
          <w:sz w:val="20"/>
          <w:szCs w:val="20"/>
          <w:lang w:val="en-GB" w:eastAsia="en-GB"/>
        </w:rPr>
        <w:t>5GS registration type IE indicates:</w:t>
      </w:r>
    </w:p>
    <w:p w14:paraId="1CF2E6F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"mobility registration updating"; or</w:t>
      </w:r>
    </w:p>
    <w:p w14:paraId="2D93B44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"periodic registration updating";</w:t>
      </w:r>
    </w:p>
    <w:p w14:paraId="1676D44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w:t>
      </w:r>
      <w:r w:rsidRPr="00E3109B">
        <w:rPr>
          <w:rFonts w:ascii="Times New Roman" w:eastAsia="Malgun Gothic" w:hAnsi="Times New Roman" w:cs="Times New Roman"/>
          <w:sz w:val="20"/>
          <w:szCs w:val="20"/>
          <w:lang w:val="en-GB" w:eastAsia="en-GB"/>
        </w:rPr>
        <w:t xml:space="preserve"> REGISTRATION ACCEPT message includes 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 and the message contains a pending NSSAI, the UE shall delete any stored allowed NSSAI as specified in subclause 4.6.2.2.</w:t>
      </w:r>
    </w:p>
    <w:p w14:paraId="67BA067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the </w:t>
      </w:r>
      <w:r w:rsidRPr="00E3109B">
        <w:rPr>
          <w:rFonts w:ascii="Times New Roman" w:eastAsia="Times New Roman" w:hAnsi="Times New Roman" w:cs="Times New Roman"/>
          <w:sz w:val="20"/>
          <w:szCs w:val="20"/>
          <w:lang w:val="en-GB" w:eastAsia="en-GB"/>
        </w:rPr>
        <w:t>U</w:t>
      </w:r>
      <w:r w:rsidRPr="00E3109B">
        <w:rPr>
          <w:rFonts w:ascii="Times New Roman" w:eastAsia="Times New Roman" w:hAnsi="Times New Roman" w:cs="Times New Roman" w:hint="eastAsia"/>
          <w:sz w:val="20"/>
          <w:szCs w:val="20"/>
          <w:lang w:val="en-GB" w:eastAsia="en-GB"/>
        </w:rPr>
        <w:t>plink data status IE is included in the REGISTRATION</w:t>
      </w:r>
      <w:r w:rsidRPr="00E3109B">
        <w:rPr>
          <w:rFonts w:ascii="Times New Roman" w:eastAsia="Times New Roman" w:hAnsi="Times New Roman" w:cs="Times New Roman"/>
          <w:sz w:val="20"/>
          <w:szCs w:val="20"/>
          <w:lang w:val="en-GB" w:eastAsia="en-GB"/>
        </w:rPr>
        <w:t xml:space="preserve"> REQUEST message:</w:t>
      </w:r>
    </w:p>
    <w:p w14:paraId="66964A2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if the AMF determines that the UE is in non-allowed area or is not in allowed area, and the PDU session(s) indicated by the U</w:t>
      </w:r>
      <w:r w:rsidRPr="00E3109B">
        <w:rPr>
          <w:rFonts w:ascii="Times New Roman" w:eastAsia="Times New Roman" w:hAnsi="Times New Roman" w:cs="Times New Roman" w:hint="eastAsia"/>
          <w:sz w:val="20"/>
          <w:szCs w:val="20"/>
          <w:lang w:val="en-GB"/>
        </w:rPr>
        <w:t>plink data status IE</w:t>
      </w:r>
      <w:r w:rsidRPr="00E3109B">
        <w:rPr>
          <w:rFonts w:ascii="Times New Roman" w:eastAsia="Times New Roman" w:hAnsi="Times New Roman" w:cs="Times New Roman"/>
          <w:sz w:val="20"/>
          <w:szCs w:val="20"/>
          <w:lang w:val="en-GB"/>
        </w:rPr>
        <w:t xml:space="preserve"> is non-emergency PDU session(s) or the UE i</w:t>
      </w:r>
      <w:r w:rsidRPr="00E3109B">
        <w:rPr>
          <w:rFonts w:ascii="Times New Roman" w:eastAsia="Times New Roman" w:hAnsi="Times New Roman" w:cs="Times New Roman" w:hint="eastAsia"/>
          <w:sz w:val="20"/>
          <w:szCs w:val="20"/>
          <w:lang w:val="en-GB"/>
        </w:rPr>
        <w:t xml:space="preserve">s </w:t>
      </w:r>
      <w:r w:rsidRPr="00E3109B">
        <w:rPr>
          <w:rFonts w:ascii="Times New Roman" w:eastAsia="Times New Roman" w:hAnsi="Times New Roman" w:cs="Times New Roman"/>
          <w:sz w:val="20"/>
          <w:szCs w:val="20"/>
          <w:lang w:val="en-GB"/>
        </w:rPr>
        <w:t xml:space="preserve">not configured for high priority access in selected PLMN, the AMF shall </w:t>
      </w:r>
      <w:r w:rsidRPr="00E3109B">
        <w:rPr>
          <w:rFonts w:ascii="Times New Roman" w:eastAsia="Times New Roman" w:hAnsi="Times New Roman" w:cs="Times New Roman"/>
          <w:sz w:val="20"/>
          <w:szCs w:val="20"/>
          <w:lang w:val="en-GB" w:eastAsia="en-GB"/>
        </w:rPr>
        <w:t xml:space="preserve">include the PDU session reactivation result IE in the REGISTRATION ACCEPT message indicating that user-plane resources for the corresponding PDU session(s) cannot be re-established, and shall </w:t>
      </w:r>
      <w:r w:rsidRPr="00E3109B">
        <w:rPr>
          <w:rFonts w:ascii="Times New Roman" w:eastAsia="Times New Roman" w:hAnsi="Times New Roman" w:cs="Times New Roman"/>
          <w:sz w:val="20"/>
          <w:szCs w:val="20"/>
          <w:lang w:val="en-GB"/>
        </w:rPr>
        <w:t>include the PDU session reactivation result error cause IE with the 5GMM cause set to #28 "Restricted service area";</w:t>
      </w:r>
    </w:p>
    <w:p w14:paraId="2EA6EAD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b)</w:t>
      </w:r>
      <w:r w:rsidRPr="00E3109B">
        <w:rPr>
          <w:rFonts w:ascii="Times New Roman" w:eastAsia="Times New Roman" w:hAnsi="Times New Roman" w:cs="Times New Roman"/>
          <w:sz w:val="20"/>
          <w:szCs w:val="20"/>
          <w:lang w:val="en-GB"/>
        </w:rPr>
        <w:tab/>
        <w:t xml:space="preserve">otherwise, </w:t>
      </w:r>
      <w:r w:rsidRPr="00E3109B">
        <w:rPr>
          <w:rFonts w:ascii="Times New Roman" w:eastAsia="Times New Roman" w:hAnsi="Times New Roman" w:cs="Times New Roman"/>
          <w:sz w:val="20"/>
          <w:szCs w:val="20"/>
          <w:lang w:val="en-GB" w:eastAsia="en-GB"/>
        </w:rPr>
        <w:t>t</w:t>
      </w:r>
      <w:r w:rsidRPr="00E3109B">
        <w:rPr>
          <w:rFonts w:ascii="Times New Roman" w:eastAsia="Times New Roman" w:hAnsi="Times New Roman" w:cs="Times New Roman" w:hint="eastAsia"/>
          <w:sz w:val="20"/>
          <w:szCs w:val="20"/>
          <w:lang w:val="en-GB" w:eastAsia="en-GB"/>
        </w:rPr>
        <w:t>he AMF shall:</w:t>
      </w:r>
    </w:p>
    <w:p w14:paraId="548B466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1)</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hint="eastAsia"/>
          <w:sz w:val="20"/>
          <w:szCs w:val="20"/>
          <w:lang w:val="en-GB" w:eastAsia="en-GB"/>
        </w:rPr>
        <w:t xml:space="preserve">indicate the SMF to </w:t>
      </w:r>
      <w:r w:rsidRPr="00E3109B">
        <w:rPr>
          <w:rFonts w:ascii="Times New Roman" w:eastAsia="Times New Roman" w:hAnsi="Times New Roman" w:cs="Times New Roman"/>
          <w:sz w:val="20"/>
          <w:szCs w:val="20"/>
          <w:lang w:val="en-GB" w:eastAsia="en-GB"/>
        </w:rPr>
        <w:t xml:space="preserve">re-establish the </w:t>
      </w:r>
      <w:r w:rsidRPr="00E3109B">
        <w:rPr>
          <w:rFonts w:ascii="Times New Roman" w:eastAsia="Times New Roman" w:hAnsi="Times New Roman" w:cs="Times New Roman" w:hint="eastAsia"/>
          <w:sz w:val="20"/>
          <w:szCs w:val="20"/>
          <w:lang w:val="en-GB" w:eastAsia="en-GB"/>
        </w:rPr>
        <w:t>user</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plane </w:t>
      </w:r>
      <w:r w:rsidRPr="00E3109B">
        <w:rPr>
          <w:rFonts w:ascii="Times New Roman" w:eastAsia="Times New Roman" w:hAnsi="Times New Roman" w:cs="Times New Roman"/>
          <w:sz w:val="20"/>
          <w:szCs w:val="20"/>
          <w:lang w:val="en-GB" w:eastAsia="en-GB"/>
        </w:rPr>
        <w:t xml:space="preserve">resources for </w:t>
      </w:r>
      <w:r w:rsidRPr="00E3109B">
        <w:rPr>
          <w:rFonts w:ascii="Times New Roman" w:eastAsia="Times New Roman" w:hAnsi="Times New Roman" w:cs="Times New Roman" w:hint="eastAsia"/>
          <w:sz w:val="20"/>
          <w:szCs w:val="20"/>
          <w:lang w:val="en-GB" w:eastAsia="en-GB"/>
        </w:rPr>
        <w:t>the corresponding PDU session;</w:t>
      </w:r>
    </w:p>
    <w:p w14:paraId="7E193F5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hint="eastAsia"/>
          <w:sz w:val="20"/>
          <w:szCs w:val="20"/>
          <w:lang w:val="en-GB" w:eastAsia="en-GB"/>
        </w:rPr>
        <w:t xml:space="preserve">include </w:t>
      </w:r>
      <w:r w:rsidRPr="00E3109B">
        <w:rPr>
          <w:rFonts w:ascii="Times New Roman" w:eastAsia="Times New Roman" w:hAnsi="Times New Roman" w:cs="Times New Roman"/>
          <w:sz w:val="20"/>
          <w:szCs w:val="20"/>
          <w:lang w:val="en-GB" w:eastAsia="en-GB"/>
        </w:rPr>
        <w:t>PDU session reactivation result IE in the REGISTRATION ACCEPT message</w:t>
      </w:r>
      <w:r w:rsidRPr="00E3109B">
        <w:rPr>
          <w:rFonts w:ascii="Times New Roman" w:eastAsia="Times New Roman" w:hAnsi="Times New Roman" w:cs="Times New Roman" w:hint="eastAsia"/>
          <w:sz w:val="20"/>
          <w:szCs w:val="20"/>
          <w:lang w:val="en-GB" w:eastAsia="en-GB"/>
        </w:rPr>
        <w:t xml:space="preserve"> to indicate the </w:t>
      </w:r>
      <w:r w:rsidRPr="00E3109B">
        <w:rPr>
          <w:rFonts w:ascii="Times New Roman" w:eastAsia="Times New Roman" w:hAnsi="Times New Roman" w:cs="Times New Roman"/>
          <w:sz w:val="20"/>
          <w:szCs w:val="20"/>
          <w:lang w:val="en-GB" w:eastAsia="en-GB"/>
        </w:rPr>
        <w:t xml:space="preserve">user-plane resources </w:t>
      </w:r>
      <w:r w:rsidRPr="00E3109B">
        <w:rPr>
          <w:rFonts w:ascii="Times New Roman" w:eastAsia="Times New Roman" w:hAnsi="Times New Roman" w:cs="Times New Roman" w:hint="eastAsia"/>
          <w:sz w:val="20"/>
          <w:szCs w:val="20"/>
          <w:lang w:val="en-GB" w:eastAsia="en-GB"/>
        </w:rPr>
        <w:t>re</w:t>
      </w:r>
      <w:r w:rsidRPr="00E3109B">
        <w:rPr>
          <w:rFonts w:ascii="Times New Roman" w:eastAsia="Times New Roman" w:hAnsi="Times New Roman" w:cs="Times New Roman"/>
          <w:sz w:val="20"/>
          <w:szCs w:val="20"/>
          <w:lang w:val="en-GB" w:eastAsia="en-GB"/>
        </w:rPr>
        <w:t xml:space="preserve">-establishment </w:t>
      </w:r>
      <w:r w:rsidRPr="00E3109B">
        <w:rPr>
          <w:rFonts w:ascii="Times New Roman" w:eastAsia="Times New Roman" w:hAnsi="Times New Roman" w:cs="Times New Roman" w:hint="eastAsia"/>
          <w:sz w:val="20"/>
          <w:szCs w:val="20"/>
          <w:lang w:val="en-GB" w:eastAsia="en-GB"/>
        </w:rPr>
        <w:t xml:space="preserve">result of </w:t>
      </w:r>
      <w:r w:rsidRPr="00E3109B">
        <w:rPr>
          <w:rFonts w:ascii="Times New Roman" w:eastAsia="Times New Roman" w:hAnsi="Times New Roman" w:cs="Times New Roman"/>
          <w:sz w:val="20"/>
          <w:szCs w:val="20"/>
          <w:lang w:val="en-GB" w:eastAsia="en-GB"/>
        </w:rPr>
        <w:t>the PDU sessions for which the UE requested to re-establish the user-plane resources; and</w:t>
      </w:r>
    </w:p>
    <w:p w14:paraId="299F45C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t>determine the UE presence in LADN service area and forward the UE presence in LADN service area towards the SMF, if the corresponding PDU session is a PDU session for LADN.</w:t>
      </w:r>
    </w:p>
    <w:p w14:paraId="5E45534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w:t>
      </w:r>
      <w:r w:rsidRPr="00E3109B">
        <w:rPr>
          <w:rFonts w:ascii="Times New Roman" w:eastAsia="Times New Roman" w:hAnsi="Times New Roman" w:cs="Times New Roman" w:hint="eastAsia"/>
          <w:sz w:val="20"/>
          <w:szCs w:val="20"/>
          <w:lang w:val="en-GB" w:eastAsia="en-GB"/>
        </w:rPr>
        <w:t xml:space="preserve">f the </w:t>
      </w:r>
      <w:r w:rsidRPr="00E3109B">
        <w:rPr>
          <w:rFonts w:ascii="Times New Roman" w:eastAsia="Times New Roman" w:hAnsi="Times New Roman" w:cs="Times New Roman"/>
          <w:sz w:val="20"/>
          <w:szCs w:val="20"/>
          <w:lang w:val="en-GB" w:eastAsia="en-GB"/>
        </w:rPr>
        <w:t>U</w:t>
      </w:r>
      <w:r w:rsidRPr="00E3109B">
        <w:rPr>
          <w:rFonts w:ascii="Times New Roman" w:eastAsia="Times New Roman" w:hAnsi="Times New Roman" w:cs="Times New Roman" w:hint="eastAsia"/>
          <w:sz w:val="20"/>
          <w:szCs w:val="20"/>
          <w:lang w:val="en-GB" w:eastAsia="en-GB"/>
        </w:rPr>
        <w:t>plink data status IE is not included in the 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zh-CN"/>
        </w:rPr>
        <w:t xml:space="preserve"> and the </w:t>
      </w:r>
      <w:r w:rsidRPr="00E3109B">
        <w:rPr>
          <w:rFonts w:ascii="Times New Roman" w:eastAsia="Times New Roman" w:hAnsi="Times New Roman" w:cs="Times New Roman"/>
          <w:sz w:val="20"/>
          <w:szCs w:val="20"/>
          <w:lang w:val="en-GB" w:eastAsia="zh-CN"/>
        </w:rPr>
        <w:t>REGISTRATION REQUEST message</w:t>
      </w:r>
      <w:r w:rsidRPr="00E3109B">
        <w:rPr>
          <w:rFonts w:ascii="Times New Roman" w:eastAsia="Times New Roman" w:hAnsi="Times New Roman" w:cs="Times New Roman" w:hint="eastAsia"/>
          <w:sz w:val="20"/>
          <w:szCs w:val="20"/>
          <w:lang w:val="en-GB" w:eastAsia="zh-CN"/>
        </w:rPr>
        <w:t xml:space="preserve"> is sent for the trigger d) in subclause</w:t>
      </w:r>
      <w:r w:rsidRPr="00E3109B">
        <w:rPr>
          <w:rFonts w:ascii="Times New Roman" w:eastAsia="Times New Roman" w:hAnsi="Times New Roman" w:cs="Times New Roman"/>
          <w:sz w:val="20"/>
          <w:szCs w:val="20"/>
          <w:lang w:eastAsia="zh-CN"/>
        </w:rPr>
        <w:t> </w:t>
      </w:r>
      <w:r w:rsidRPr="00E3109B">
        <w:rPr>
          <w:rFonts w:ascii="Times New Roman" w:eastAsia="Times New Roman" w:hAnsi="Times New Roman" w:cs="Times New Roman"/>
          <w:sz w:val="20"/>
          <w:szCs w:val="20"/>
          <w:lang w:val="en-GB" w:eastAsia="zh-CN"/>
        </w:rPr>
        <w:t>5.5.1.3.2</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w:t>
      </w:r>
      <w:r w:rsidRPr="00E3109B">
        <w:rPr>
          <w:rFonts w:ascii="Times New Roman" w:eastAsia="Times New Roman" w:hAnsi="Times New Roman" w:cs="Times New Roman" w:hint="eastAsia"/>
          <w:sz w:val="20"/>
          <w:szCs w:val="20"/>
          <w:lang w:val="en-GB" w:eastAsia="en-GB"/>
        </w:rPr>
        <w:t xml:space="preserve">he AMF may indicate the SMF to </w:t>
      </w:r>
      <w:r w:rsidRPr="00E3109B">
        <w:rPr>
          <w:rFonts w:ascii="Times New Roman" w:eastAsia="Times New Roman" w:hAnsi="Times New Roman" w:cs="Times New Roman"/>
          <w:sz w:val="20"/>
          <w:szCs w:val="20"/>
          <w:lang w:val="en-GB" w:eastAsia="en-GB"/>
        </w:rPr>
        <w:t xml:space="preserve">re-establish the </w:t>
      </w:r>
      <w:r w:rsidRPr="00E3109B">
        <w:rPr>
          <w:rFonts w:ascii="Times New Roman" w:eastAsia="Times New Roman" w:hAnsi="Times New Roman" w:cs="Times New Roman" w:hint="eastAsia"/>
          <w:sz w:val="20"/>
          <w:szCs w:val="20"/>
          <w:lang w:val="en-GB" w:eastAsia="en-GB"/>
        </w:rPr>
        <w:t>user</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plane </w:t>
      </w:r>
      <w:r w:rsidRPr="00E3109B">
        <w:rPr>
          <w:rFonts w:ascii="Times New Roman" w:eastAsia="Times New Roman" w:hAnsi="Times New Roman" w:cs="Times New Roman"/>
          <w:sz w:val="20"/>
          <w:szCs w:val="20"/>
          <w:lang w:val="en-GB" w:eastAsia="en-GB"/>
        </w:rPr>
        <w:t xml:space="preserve">resources for </w:t>
      </w:r>
      <w:r w:rsidRPr="00E3109B">
        <w:rPr>
          <w:rFonts w:ascii="Times New Roman" w:eastAsia="Times New Roman" w:hAnsi="Times New Roman" w:cs="Times New Roman" w:hint="eastAsia"/>
          <w:sz w:val="20"/>
          <w:szCs w:val="20"/>
          <w:lang w:val="en-GB" w:eastAsia="en-GB"/>
        </w:rPr>
        <w:t>the PDU sessions.</w:t>
      </w:r>
    </w:p>
    <w:p w14:paraId="24990FD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w:t>
      </w:r>
      <w:r w:rsidRPr="00E3109B">
        <w:rPr>
          <w:rFonts w:ascii="Times New Roman" w:eastAsia="Times New Roman" w:hAnsi="Times New Roman" w:cs="Times New Roman" w:hint="eastAsia"/>
          <w:sz w:val="20"/>
          <w:szCs w:val="20"/>
          <w:lang w:val="en-GB" w:eastAsia="en-GB"/>
        </w:rPr>
        <w:t xml:space="preserve"> PDU session status </w:t>
      </w:r>
      <w:r w:rsidRPr="00E3109B">
        <w:rPr>
          <w:rFonts w:ascii="Times New Roman" w:eastAsia="Times New Roman" w:hAnsi="Times New Roman" w:cs="Times New Roman"/>
          <w:sz w:val="20"/>
          <w:szCs w:val="20"/>
          <w:lang w:val="en-GB" w:eastAsia="en-GB"/>
        </w:rPr>
        <w:t xml:space="preserve">IE is included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en-GB"/>
        </w:rPr>
        <w:t>:</w:t>
      </w:r>
    </w:p>
    <w:p w14:paraId="1F02137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sz w:val="20"/>
          <w:szCs w:val="20"/>
          <w:lang w:val="en-GB"/>
        </w:rPr>
        <w:t>for single access PDU sessions, the AMF shall:</w:t>
      </w:r>
    </w:p>
    <w:p w14:paraId="2DB1539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1)</w:t>
      </w:r>
      <w:r w:rsidRPr="00E3109B">
        <w:rPr>
          <w:rFonts w:ascii="Times New Roman" w:eastAsia="Times New Roman" w:hAnsi="Times New Roman" w:cs="Times New Roman"/>
          <w:sz w:val="20"/>
          <w:szCs w:val="20"/>
          <w:lang w:val="en-GB"/>
        </w:rPr>
        <w:tab/>
        <w:t xml:space="preserve">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of all those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s which are 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on the </w:t>
      </w:r>
      <w:r w:rsidRPr="00E3109B">
        <w:rPr>
          <w:rFonts w:ascii="Times New Roman" w:eastAsia="Times New Roman" w:hAnsi="Times New Roman" w:cs="Times New Roman" w:hint="eastAsia"/>
          <w:sz w:val="20"/>
          <w:szCs w:val="20"/>
          <w:lang w:val="en-GB" w:eastAsia="en-GB"/>
        </w:rPr>
        <w:t>AMF</w:t>
      </w:r>
      <w:r w:rsidRPr="00E3109B">
        <w:rPr>
          <w:rFonts w:ascii="Times New Roman" w:eastAsia="Times New Roman" w:hAnsi="Times New Roman" w:cs="Times New Roman"/>
          <w:sz w:val="20"/>
          <w:szCs w:val="20"/>
          <w:lang w:val="en-GB" w:eastAsia="en-GB"/>
        </w:rPr>
        <w:t xml:space="preserve"> side associated with the access type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 is sent over, but are indicated by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as being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w:t>
      </w:r>
      <w:r w:rsidRPr="00E3109B">
        <w:rPr>
          <w:rFonts w:ascii="Times New Roman" w:eastAsia="Times New Roman" w:hAnsi="Times New Roman" w:cs="Times New Roman" w:hint="eastAsia"/>
          <w:sz w:val="20"/>
          <w:szCs w:val="20"/>
          <w:lang w:val="en-GB" w:eastAsia="en-GB"/>
        </w:rPr>
        <w:t>; and</w:t>
      </w:r>
    </w:p>
    <w:p w14:paraId="06E154E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sz w:val="20"/>
          <w:szCs w:val="20"/>
          <w:lang w:val="en-GB" w:eastAsia="en-GB"/>
        </w:rPr>
        <w:t>inclu</w:t>
      </w:r>
      <w:r w:rsidRPr="00E3109B">
        <w:rPr>
          <w:rFonts w:ascii="Times New Roman" w:eastAsia="Times New Roman" w:hAnsi="Times New Roman" w:cs="Times New Roman" w:hint="eastAsia"/>
          <w:sz w:val="20"/>
          <w:szCs w:val="20"/>
          <w:lang w:val="en-GB" w:eastAsia="en-GB"/>
        </w:rPr>
        <w:t xml:space="preserve">de a PDU session status IE in the REGISTRATION ACCEPT message to indicate which PDU sessions </w:t>
      </w:r>
      <w:r w:rsidRPr="00E3109B">
        <w:rPr>
          <w:rFonts w:ascii="Times New Roman" w:eastAsia="Times New Roman" w:hAnsi="Times New Roman" w:cs="Times New Roman"/>
          <w:sz w:val="20"/>
          <w:szCs w:val="20"/>
          <w:lang w:val="en-GB" w:eastAsia="en-GB"/>
        </w:rPr>
        <w:t xml:space="preserve">associated with the access type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hint="eastAsia"/>
          <w:sz w:val="20"/>
          <w:szCs w:val="20"/>
          <w:lang w:val="en-GB" w:eastAsia="en-GB"/>
        </w:rPr>
        <w:t xml:space="preserve"> are </w:t>
      </w:r>
      <w:r w:rsidRPr="00E3109B">
        <w:rPr>
          <w:rFonts w:ascii="Times New Roman" w:eastAsia="Times New Roman" w:hAnsi="Times New Roman" w:cs="Times New Roman"/>
          <w:sz w:val="20"/>
          <w:szCs w:val="20"/>
          <w:lang w:val="en-GB" w:eastAsia="en-GB"/>
        </w:rPr>
        <w:t xml:space="preserve">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w:t>
      </w:r>
      <w:r w:rsidRPr="00E3109B">
        <w:rPr>
          <w:rFonts w:ascii="Times New Roman" w:eastAsia="Times New Roman" w:hAnsi="Times New Roman" w:cs="Times New Roman" w:hint="eastAsia"/>
          <w:sz w:val="20"/>
          <w:szCs w:val="20"/>
          <w:lang w:val="en-GB" w:eastAsia="en-GB"/>
        </w:rPr>
        <w:t>in the AMF</w:t>
      </w:r>
      <w:r w:rsidRPr="00E3109B">
        <w:rPr>
          <w:rFonts w:ascii="Times New Roman" w:eastAsia="Times New Roman" w:hAnsi="Times New Roman" w:cs="Times New Roman"/>
          <w:sz w:val="20"/>
          <w:szCs w:val="20"/>
          <w:lang w:val="en-GB" w:eastAsia="en-GB"/>
        </w:rPr>
        <w:t>; and</w:t>
      </w:r>
    </w:p>
    <w:p w14:paraId="0D83C5F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E3109B">
        <w:rPr>
          <w:rFonts w:ascii="Times New Roman" w:eastAsia="Times New Roman" w:hAnsi="Times New Roman" w:cs="Times New Roman"/>
          <w:sz w:val="20"/>
          <w:szCs w:val="20"/>
          <w:lang w:val="fr-FR" w:eastAsia="en-GB"/>
        </w:rPr>
        <w:t>b)</w:t>
      </w:r>
      <w:r w:rsidRPr="00E3109B">
        <w:rPr>
          <w:rFonts w:ascii="Times New Roman" w:eastAsia="Times New Roman" w:hAnsi="Times New Roman" w:cs="Times New Roman"/>
          <w:sz w:val="20"/>
          <w:szCs w:val="20"/>
          <w:lang w:val="fr-FR" w:eastAsia="en-GB"/>
        </w:rPr>
        <w:tab/>
        <w:t>for MA PDU sessions:</w:t>
      </w:r>
    </w:p>
    <w:p w14:paraId="134F561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1)</w:t>
      </w:r>
      <w:r w:rsidRPr="00E3109B">
        <w:rPr>
          <w:rFonts w:ascii="Times New Roman" w:eastAsia="Times New Roman" w:hAnsi="Times New Roman" w:cs="Times New Roman"/>
          <w:sz w:val="20"/>
          <w:szCs w:val="20"/>
          <w:lang w:val="en-GB"/>
        </w:rPr>
        <w:tab/>
      </w:r>
      <w:r w:rsidRPr="00E3109B">
        <w:rPr>
          <w:rFonts w:ascii="Times New Roman" w:eastAsia="Times New Roman" w:hAnsi="Times New Roman" w:cs="Times New Roman"/>
          <w:sz w:val="20"/>
          <w:szCs w:val="20"/>
          <w:lang w:val="en-GB" w:eastAsia="en-GB"/>
        </w:rPr>
        <w:t xml:space="preserve">for all those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s which are 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and </w:t>
      </w:r>
      <w:r w:rsidRPr="00E3109B">
        <w:rPr>
          <w:rFonts w:ascii="Times New Roman" w:eastAsia="Times New Roman" w:hAnsi="Times New Roman" w:cs="Times New Roman"/>
          <w:sz w:val="20"/>
          <w:szCs w:val="20"/>
          <w:lang w:val="en-GB"/>
        </w:rPr>
        <w:t>have user plane resources established on the access</w:t>
      </w:r>
      <w:r w:rsidRPr="00E3109B">
        <w:rPr>
          <w:rFonts w:ascii="Times New Roman" w:eastAsia="Times New Roman" w:hAnsi="Times New Roman" w:cs="Times New Roman"/>
          <w:sz w:val="20"/>
          <w:szCs w:val="20"/>
          <w:lang w:val="en-GB" w:eastAsia="en-GB"/>
        </w:rPr>
        <w:t xml:space="preserv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 is sent over on the AMF side, but are indicated by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as no user plane resources established:</w:t>
      </w:r>
    </w:p>
    <w:p w14:paraId="65A6D918"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i)</w:t>
      </w:r>
      <w:r w:rsidRPr="00E3109B">
        <w:rPr>
          <w:rFonts w:ascii="Times New Roman" w:eastAsia="Times New Roman" w:hAnsi="Times New Roman" w:cs="Times New Roman"/>
          <w:sz w:val="20"/>
          <w:szCs w:val="20"/>
          <w:lang w:val="en-GB"/>
        </w:rPr>
        <w:tab/>
        <w:t>for PDU sessions</w:t>
      </w:r>
      <w:r w:rsidRPr="00E3109B">
        <w:rPr>
          <w:rFonts w:ascii="Times New Roman" w:eastAsia="Times New Roman" w:hAnsi="Times New Roman" w:cs="Times New Roman"/>
          <w:sz w:val="20"/>
          <w:szCs w:val="20"/>
          <w:lang w:val="en-GB" w:eastAsia="en-GB"/>
        </w:rPr>
        <w:t xml:space="preserve"> having user plane resources established only on the access the REGISTRATION REQUEST message is sent over, </w:t>
      </w:r>
      <w:r w:rsidRPr="00E3109B">
        <w:rPr>
          <w:rFonts w:ascii="Times New Roman" w:eastAsia="Times New Roman" w:hAnsi="Times New Roman" w:cs="Times New Roman"/>
          <w:noProof/>
          <w:sz w:val="20"/>
          <w:szCs w:val="20"/>
          <w:lang w:val="en-GB" w:eastAsia="en-GB"/>
        </w:rPr>
        <w:t>the AMF shall</w:t>
      </w:r>
      <w:r w:rsidRPr="00E3109B">
        <w:rPr>
          <w:rFonts w:ascii="Times New Roman" w:eastAsia="Times New Roman" w:hAnsi="Times New Roman" w:cs="Times New Roman"/>
          <w:sz w:val="20"/>
          <w:szCs w:val="20"/>
          <w:lang w:val="en-GB"/>
        </w:rPr>
        <w:t xml:space="preserve"> 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of all those PDU sessions; and</w:t>
      </w:r>
    </w:p>
    <w:p w14:paraId="4CE349A8"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ii)</w:t>
      </w:r>
      <w:r w:rsidRPr="00E3109B">
        <w:rPr>
          <w:rFonts w:ascii="Times New Roman" w:eastAsia="Times New Roman" w:hAnsi="Times New Roman" w:cs="Times New Roman"/>
          <w:sz w:val="20"/>
          <w:szCs w:val="20"/>
          <w:lang w:val="en-GB"/>
        </w:rPr>
        <w:tab/>
        <w:t>for PDU</w:t>
      </w:r>
      <w:r w:rsidRPr="00E3109B">
        <w:rPr>
          <w:rFonts w:ascii="Times New Roman" w:eastAsia="Times New Roman" w:hAnsi="Times New Roman" w:cs="Times New Roman" w:hint="eastAsia"/>
          <w:sz w:val="20"/>
          <w:szCs w:val="20"/>
          <w:lang w:val="en-GB" w:eastAsia="en-GB"/>
        </w:rPr>
        <w:t xml:space="preserve"> session</w:t>
      </w:r>
      <w:r w:rsidRPr="00E3109B">
        <w:rPr>
          <w:rFonts w:ascii="Times New Roman" w:eastAsia="Times New Roman" w:hAnsi="Times New Roman" w:cs="Times New Roman"/>
          <w:sz w:val="20"/>
          <w:szCs w:val="20"/>
          <w:lang w:val="en-GB" w:eastAsia="en-GB"/>
        </w:rPr>
        <w:t xml:space="preserve">s having user plane resources established on both accesses, </w:t>
      </w:r>
      <w:r w:rsidRPr="00E3109B">
        <w:rPr>
          <w:rFonts w:ascii="Times New Roman" w:eastAsia="Times New Roman" w:hAnsi="Times New Roman" w:cs="Times New Roman"/>
          <w:noProof/>
          <w:sz w:val="20"/>
          <w:szCs w:val="20"/>
          <w:lang w:val="en-GB" w:eastAsia="en-GB"/>
        </w:rPr>
        <w:t>the AMF shall</w:t>
      </w:r>
      <w:r w:rsidRPr="00E3109B">
        <w:rPr>
          <w:rFonts w:ascii="Times New Roman" w:eastAsia="Times New Roman" w:hAnsi="Times New Roman" w:cs="Times New Roman"/>
          <w:sz w:val="20"/>
          <w:szCs w:val="20"/>
          <w:lang w:val="en-GB"/>
        </w:rPr>
        <w:t xml:space="preserve"> 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on the user plane resources associated with the access type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 is sent over</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and</w:t>
      </w:r>
    </w:p>
    <w:p w14:paraId="468D8700"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noProof/>
          <w:sz w:val="20"/>
          <w:szCs w:val="20"/>
          <w:lang w:val="en-GB" w:eastAsia="en-GB"/>
        </w:rPr>
        <w:t>the AMF shall</w:t>
      </w:r>
      <w:r w:rsidRPr="00E3109B">
        <w:rPr>
          <w:rFonts w:ascii="Times New Roman" w:eastAsia="Times New Roman" w:hAnsi="Times New Roman" w:cs="Times New Roman"/>
          <w:sz w:val="20"/>
          <w:szCs w:val="20"/>
          <w:lang w:val="en-GB" w:eastAsia="en-GB"/>
        </w:rPr>
        <w:t xml:space="preserve"> inclu</w:t>
      </w:r>
      <w:r w:rsidRPr="00E3109B">
        <w:rPr>
          <w:rFonts w:ascii="Times New Roman" w:eastAsia="Times New Roman" w:hAnsi="Times New Roman" w:cs="Times New Roman" w:hint="eastAsia"/>
          <w:sz w:val="20"/>
          <w:szCs w:val="20"/>
          <w:lang w:val="en-GB" w:eastAsia="en-GB"/>
        </w:rPr>
        <w:t xml:space="preserve">de a PDU session status IE in the REGISTRATION ACCEPT message to indicate which </w:t>
      </w:r>
      <w:r w:rsidRPr="00E3109B">
        <w:rPr>
          <w:rFonts w:ascii="Times New Roman" w:eastAsia="Times New Roman" w:hAnsi="Times New Roman" w:cs="Times New Roman"/>
          <w:sz w:val="20"/>
          <w:szCs w:val="20"/>
          <w:lang w:val="en-GB" w:eastAsia="en-GB"/>
        </w:rPr>
        <w:t xml:space="preserve">MA </w:t>
      </w:r>
      <w:r w:rsidRPr="00E3109B">
        <w:rPr>
          <w:rFonts w:ascii="Times New Roman" w:eastAsia="Times New Roman" w:hAnsi="Times New Roman" w:cs="Times New Roman" w:hint="eastAsia"/>
          <w:sz w:val="20"/>
          <w:szCs w:val="20"/>
          <w:lang w:val="en-GB" w:eastAsia="en-GB"/>
        </w:rPr>
        <w:t>PDU sessions</w:t>
      </w:r>
      <w:r w:rsidRPr="00E3109B">
        <w:rPr>
          <w:rFonts w:ascii="Times New Roman" w:eastAsia="Times New Roman" w:hAnsi="Times New Roman" w:cs="Times New Roman"/>
          <w:sz w:val="20"/>
          <w:szCs w:val="20"/>
          <w:lang w:val="en-GB" w:eastAsia="en-GB"/>
        </w:rPr>
        <w:t xml:space="preserve"> having user plane resources established on the AMF</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side on the access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hint="eastAsia"/>
          <w:sz w:val="20"/>
          <w:szCs w:val="20"/>
          <w:lang w:val="en-GB" w:eastAsia="en-GB"/>
        </w:rPr>
        <w:t>.</w:t>
      </w:r>
    </w:p>
    <w:p w14:paraId="3E80E41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Allowed PDU session status IE is included in the REGISTRATION REQUEST message, the AMF shall:</w:t>
      </w:r>
    </w:p>
    <w:p w14:paraId="71BB1F1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for a 5GSM message from each SMF that has indicated pending downlink signalling only, forward the received 5GSM message via 3GPP access to the UE after the REGISTRATION ACCEPT message is sent;</w:t>
      </w:r>
    </w:p>
    <w:p w14:paraId="32A3D1C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for each SMF that has indicated pending downlink data only:</w:t>
      </w:r>
    </w:p>
    <w:p w14:paraId="51B389D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1)</w:t>
      </w:r>
      <w:r w:rsidRPr="00E3109B">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cannot be performed if the corresponding PDU session ID(s) are not indicated in the Allowed PDU session status IE; and</w:t>
      </w:r>
    </w:p>
    <w:p w14:paraId="6FBC196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 be performed if the corresponding PDU session ID(s) are indicated in the Allowed PDU session status IE.</w:t>
      </w:r>
    </w:p>
    <w:p w14:paraId="1E2780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for each SMF that have indicated pending downlink signalling and data:</w:t>
      </w:r>
    </w:p>
    <w:p w14:paraId="6C87DFF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notify the SMF that reactivation of the user-plane resources for the corresponding PDU session(s) associated with non-3GPP access cannot be performed if the corresponding PDU session ID(s) are not indicated in the Allowed PDU session status IE;</w:t>
      </w:r>
    </w:p>
    <w:p w14:paraId="33A8420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 be performed if the corresponding PDU session ID(s) are indicated in the Allowed PDU session status IE; and</w:t>
      </w:r>
    </w:p>
    <w:p w14:paraId="58FACA7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3)</w:t>
      </w:r>
      <w:r w:rsidRPr="00E3109B">
        <w:rPr>
          <w:rFonts w:ascii="Times New Roman" w:eastAsia="Times New Roman" w:hAnsi="Times New Roman" w:cs="Times New Roman"/>
          <w:sz w:val="20"/>
          <w:szCs w:val="20"/>
          <w:lang w:val="en-GB"/>
        </w:rPr>
        <w:tab/>
        <w:t>discard the received 5GSM message for PDU session(s) associated with non-3GPP access; and</w:t>
      </w:r>
    </w:p>
    <w:p w14:paraId="2835CD4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d)</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hint="eastAsia"/>
          <w:sz w:val="20"/>
          <w:szCs w:val="20"/>
          <w:lang w:val="en-GB" w:eastAsia="en-GB"/>
        </w:rPr>
        <w:t xml:space="preserve">include </w:t>
      </w:r>
      <w:r w:rsidRPr="00E3109B">
        <w:rPr>
          <w:rFonts w:ascii="Times New Roman" w:eastAsia="Times New Roman" w:hAnsi="Times New Roman" w:cs="Times New Roman"/>
          <w:sz w:val="20"/>
          <w:szCs w:val="20"/>
          <w:lang w:val="en-GB" w:eastAsia="en-GB"/>
        </w:rPr>
        <w:t>the PDU session reactivation result IE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 the REGISTRATION ACCEPT message to indicate the successfully re-established user-plane resources for the corresponding PDU sessions, if any.</w:t>
      </w:r>
    </w:p>
    <w:p w14:paraId="3310464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63E6F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DA0197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an EPS bearer context status IE is included in the REGISTRATION REQUEST message, the AMF handles the received EPS bearer context status IE as specified in 3GPP TS 23.502 [9]</w:t>
      </w:r>
      <w:r w:rsidRPr="00E3109B">
        <w:rPr>
          <w:rFonts w:ascii="Times New Roman" w:eastAsia="Times New Roman" w:hAnsi="Times New Roman" w:cs="Times New Roman"/>
          <w:sz w:val="20"/>
          <w:szCs w:val="20"/>
          <w:lang w:val="en-GB"/>
        </w:rPr>
        <w:t>.</w:t>
      </w:r>
    </w:p>
    <w:p w14:paraId="21FD1F7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EPS bearer context status information is generated for the UE during the inter-system change </w:t>
      </w:r>
      <w:r w:rsidRPr="00E3109B">
        <w:rPr>
          <w:rFonts w:ascii="Times New Roman" w:eastAsia="Times New Roman" w:hAnsi="Times New Roman" w:cs="Times New Roman" w:hint="eastAsia"/>
          <w:sz w:val="20"/>
          <w:szCs w:val="20"/>
          <w:lang w:val="en-GB" w:eastAsia="en-GB"/>
        </w:rPr>
        <w:t>from S1 mode to N1 mode</w:t>
      </w:r>
      <w:r w:rsidRPr="00E3109B">
        <w:rPr>
          <w:rFonts w:ascii="Times New Roman" w:eastAsia="Times New Roman" w:hAnsi="Times New Roman" w:cs="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06AC745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F8073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user-plane resources cannot be established because the SMF indicated to the AMF that the UE is located out of the LADN service area (see 3GPP TS 29.502 [20A]), the AMF</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shall include the PDU session reactivation result error cause IE with the 5GMM cause set to</w:t>
      </w:r>
      <w:r w:rsidRPr="00E3109B">
        <w:rPr>
          <w:rFonts w:ascii="Times New Roman" w:eastAsia="Times New Roman" w:hAnsi="Times New Roman" w:cs="Times New Roman"/>
          <w:sz w:val="20"/>
          <w:szCs w:val="20"/>
          <w:lang w:val="en-GB" w:eastAsia="zh-CN"/>
        </w:rPr>
        <w:t xml:space="preserve"> #43 "LADN not available";</w:t>
      </w:r>
    </w:p>
    <w:p w14:paraId="6639D27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sz w:val="20"/>
          <w:szCs w:val="20"/>
          <w:lang w:val="en-GB" w:eastAsia="zh-CN"/>
        </w:rPr>
        <w:tab/>
      </w:r>
      <w:r w:rsidRPr="00E3109B">
        <w:rPr>
          <w:rFonts w:ascii="Times New Roman" w:eastAsia="Times New Roman" w:hAnsi="Times New Roman" w:cs="Times New Roman"/>
          <w:sz w:val="20"/>
          <w:szCs w:val="20"/>
          <w:lang w:val="en-GB" w:eastAsia="en-GB"/>
        </w:rPr>
        <w:t>if the user-plane resources cannot be established because the SMF indicated to the AMF that only prioritized services are allowed (see 3GPP TS 29.502 [20A]),</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the AMF</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shall include the PDU session reactivation result error cause IE with the 5GMM cause set to</w:t>
      </w:r>
      <w:r w:rsidRPr="00E3109B">
        <w:rPr>
          <w:rFonts w:ascii="Times New Roman" w:eastAsia="Times New Roman" w:hAnsi="Times New Roman" w:cs="Times New Roman"/>
          <w:sz w:val="20"/>
          <w:szCs w:val="20"/>
          <w:lang w:val="en-GB" w:eastAsia="zh-CN"/>
        </w:rPr>
        <w:t xml:space="preserve"> #28 "</w:t>
      </w:r>
      <w:r w:rsidRPr="00E3109B">
        <w:rPr>
          <w:rFonts w:ascii="Times New Roman" w:eastAsia="Times New Roman" w:hAnsi="Times New Roman" w:cs="Times New Roman"/>
          <w:sz w:val="20"/>
          <w:szCs w:val="20"/>
          <w:lang w:eastAsia="zh-CN"/>
        </w:rPr>
        <w:t>restricted service area</w:t>
      </w:r>
      <w:r w:rsidRPr="00E3109B">
        <w:rPr>
          <w:rFonts w:ascii="Times New Roman" w:eastAsia="Times New Roman" w:hAnsi="Times New Roman" w:cs="Times New Roman"/>
          <w:sz w:val="20"/>
          <w:szCs w:val="20"/>
          <w:lang w:val="en-GB" w:eastAsia="zh-CN"/>
        </w:rPr>
        <w:t>"</w:t>
      </w:r>
    </w:p>
    <w:p w14:paraId="534C51B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 xml:space="preserve">if the user-plane resources cannot be established because the SMF indicated to the AMF that the </w:t>
      </w:r>
      <w:r w:rsidRPr="00E3109B">
        <w:rPr>
          <w:rFonts w:ascii="Times New Roman" w:eastAsia="Times New Roman" w:hAnsi="Times New Roman" w:cs="Times New Roman"/>
          <w:sz w:val="20"/>
          <w:szCs w:val="20"/>
          <w:lang w:eastAsia="zh-CN"/>
        </w:rPr>
        <w:t>resource is not available in the UPF (see 3GPP TS 29.502 [20A]),</w:t>
      </w:r>
      <w:r w:rsidRPr="00E3109B">
        <w:rPr>
          <w:rFonts w:ascii="Times New Roman" w:eastAsia="Times New Roman" w:hAnsi="Times New Roman" w:cs="Times New Roman"/>
          <w:sz w:val="20"/>
          <w:szCs w:val="20"/>
          <w:lang w:val="en-GB" w:eastAsia="en-GB"/>
        </w:rPr>
        <w:t xml:space="preserve"> the AMF</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shall include the PDU session reactivation result error cause IE with the 5GMM cause set to #92 "insufficient user-plane resources for the PDU session"; or</w:t>
      </w:r>
    </w:p>
    <w:p w14:paraId="31E7803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otherwise, the AMF may include the PDU session reactivation result error cause IE to indicate the cause of failure to re-establish the user-plane resources.</w:t>
      </w:r>
    </w:p>
    <w:p w14:paraId="192EBAA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NOTE 12:</w:t>
      </w:r>
      <w:r w:rsidRPr="00E3109B">
        <w:rPr>
          <w:rFonts w:ascii="Times New Roman" w:eastAsia="Times New Roman" w:hAnsi="Times New Roman" w:cs="Times New Roman"/>
          <w:sz w:val="20"/>
          <w:szCs w:val="20"/>
          <w:lang w:eastAsia="en-GB"/>
        </w:rPr>
        <w:tab/>
        <w:t xml:space="preserve">It is up to UE implementation when to re-send a request for user-plane re-establishment for the associated PDU session after receiving a </w:t>
      </w:r>
      <w:r w:rsidRPr="00E3109B">
        <w:rPr>
          <w:rFonts w:ascii="Times New Roman" w:eastAsia="Times New Roman" w:hAnsi="Times New Roman" w:cs="Times New Roman"/>
          <w:sz w:val="20"/>
          <w:szCs w:val="20"/>
          <w:lang w:val="en-GB" w:eastAsia="en-GB"/>
        </w:rPr>
        <w:t>PDU session reactivation result error cause IE with a 5GMM cause set to #92 "insufficient user-plane resources for the PDU session"</w:t>
      </w:r>
      <w:r w:rsidRPr="00E3109B">
        <w:rPr>
          <w:rFonts w:ascii="Times New Roman" w:eastAsia="Times New Roman" w:hAnsi="Times New Roman" w:cs="Times New Roman"/>
          <w:sz w:val="20"/>
          <w:szCs w:val="20"/>
          <w:lang w:eastAsia="en-GB"/>
        </w:rPr>
        <w:t>.</w:t>
      </w:r>
    </w:p>
    <w:p w14:paraId="30BBC8D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AMF needs to initiate PDU session status synchronization the AMF shall include a PDU session status IE in the REGISTRATION ACCEPT message to indicate the UE:</w:t>
      </w:r>
    </w:p>
    <w:p w14:paraId="2F1421E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which single access PDU sessions associated with the access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 are not in 5GSM state PDU SESSION INACTIVE in the AMF; and</w:t>
      </w:r>
    </w:p>
    <w:p w14:paraId="3265F0F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0BDAF1B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97841E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AMF does not include the LADN information IE in the REGISTRATION ACCEPT message during registration procedure for mobility and registration update, the UE shall delete its old LADN information.</w:t>
      </w:r>
    </w:p>
    <w:p w14:paraId="4585839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If the PDU session status IE is included in the REGISTRATION ACCEPT message:</w:t>
      </w:r>
    </w:p>
    <w:p w14:paraId="2E1588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a)</w:t>
      </w:r>
      <w:r w:rsidRPr="00E3109B">
        <w:rPr>
          <w:rFonts w:ascii="Times New Roman" w:eastAsia="Times New Roman" w:hAnsi="Times New Roman" w:cs="Times New Roman"/>
          <w:noProof/>
          <w:sz w:val="20"/>
          <w:szCs w:val="20"/>
          <w:lang w:eastAsia="en-GB"/>
        </w:rPr>
        <w:tab/>
        <w:t>for single access PDU sessions, t</w:t>
      </w:r>
      <w:r w:rsidRPr="00E3109B">
        <w:rPr>
          <w:rFonts w:ascii="Times New Roman" w:eastAsia="Times New Roman" w:hAnsi="Times New Roman" w:cs="Times New Roman" w:hint="eastAsia"/>
          <w:noProof/>
          <w:sz w:val="20"/>
          <w:szCs w:val="20"/>
          <w:lang w:eastAsia="en-GB"/>
        </w:rPr>
        <w:t xml:space="preserve">he UE shall </w:t>
      </w:r>
      <w:r w:rsidRPr="00E3109B">
        <w:rPr>
          <w:rFonts w:ascii="Times New Roman" w:eastAsia="Times New Roman" w:hAnsi="Times New Roman" w:cs="Times New Roman"/>
          <w:noProof/>
          <w:sz w:val="20"/>
          <w:szCs w:val="20"/>
          <w:lang w:eastAsia="en-GB"/>
        </w:rPr>
        <w:t xml:space="preserve">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of all those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s </w:t>
      </w:r>
      <w:r w:rsidRPr="00E3109B">
        <w:rPr>
          <w:rFonts w:ascii="Times New Roman" w:eastAsia="Times New Roman" w:hAnsi="Times New Roman" w:cs="Times New Roman"/>
          <w:sz w:val="20"/>
          <w:szCs w:val="20"/>
          <w:lang w:val="en-GB" w:eastAsia="zh-CN"/>
        </w:rPr>
        <w:t xml:space="preserve">associated with the access type the REGISTRATION ACCEPT message is sent over </w:t>
      </w:r>
      <w:r w:rsidRPr="00E3109B">
        <w:rPr>
          <w:rFonts w:ascii="Times New Roman" w:eastAsia="Times New Roman" w:hAnsi="Times New Roman" w:cs="Times New Roman"/>
          <w:sz w:val="20"/>
          <w:szCs w:val="20"/>
          <w:lang w:val="en-GB" w:eastAsia="en-GB"/>
        </w:rPr>
        <w:t xml:space="preserve">which are 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or PDU SESSION ACTIVE PENDING on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side, but are indicated by the </w:t>
      </w:r>
      <w:r w:rsidRPr="00E3109B">
        <w:rPr>
          <w:rFonts w:ascii="Times New Roman" w:eastAsia="Times New Roman" w:hAnsi="Times New Roman" w:cs="Times New Roman" w:hint="eastAsia"/>
          <w:sz w:val="20"/>
          <w:szCs w:val="20"/>
          <w:lang w:val="en-GB" w:eastAsia="en-GB"/>
        </w:rPr>
        <w:t>AMF</w:t>
      </w:r>
      <w:r w:rsidRPr="00E3109B">
        <w:rPr>
          <w:rFonts w:ascii="Times New Roman" w:eastAsia="Times New Roman" w:hAnsi="Times New Roman" w:cs="Times New Roman"/>
          <w:sz w:val="20"/>
          <w:szCs w:val="20"/>
          <w:lang w:val="en-GB" w:eastAsia="en-GB"/>
        </w:rPr>
        <w:t xml:space="preserve"> as being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and</w:t>
      </w:r>
    </w:p>
    <w:p w14:paraId="0B30D77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eastAsia="en-GB"/>
        </w:rPr>
        <w:t>for MA PDU sessions, for all those PDU sessions which are not in 5GSM state PDU SESSION INACTIVE</w:t>
      </w:r>
      <w:r w:rsidRPr="00E3109B">
        <w:rPr>
          <w:rFonts w:ascii="Times New Roman" w:eastAsia="Times New Roman" w:hAnsi="Times New Roman" w:cs="Times New Roman"/>
          <w:sz w:val="20"/>
          <w:szCs w:val="20"/>
          <w:lang w:val="en-GB" w:eastAsia="en-GB"/>
        </w:rPr>
        <w:t xml:space="preserve"> or PDU SESSION ACTIVE PENDING and </w:t>
      </w:r>
      <w:r w:rsidRPr="00E3109B">
        <w:rPr>
          <w:rFonts w:ascii="Times New Roman" w:eastAsia="Times New Roman" w:hAnsi="Times New Roman" w:cs="Times New Roman"/>
          <w:sz w:val="20"/>
          <w:szCs w:val="20"/>
          <w:lang w:val="en-GB"/>
        </w:rPr>
        <w:t>have user plane resources established in the UE on the access</w:t>
      </w:r>
      <w:r w:rsidRPr="00E3109B">
        <w:rPr>
          <w:rFonts w:ascii="Times New Roman" w:eastAsia="Times New Roman" w:hAnsi="Times New Roman" w:cs="Times New Roman"/>
          <w:sz w:val="20"/>
          <w:szCs w:val="20"/>
          <w:lang w:val="en-GB" w:eastAsia="en-GB"/>
        </w:rPr>
        <w:t xml:space="preserv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noProof/>
          <w:sz w:val="20"/>
          <w:szCs w:val="20"/>
          <w:lang w:eastAsia="en-GB"/>
        </w:rPr>
        <w:t>, but are indicated by the AMF as no user plane resources established:</w:t>
      </w:r>
    </w:p>
    <w:p w14:paraId="6BC78F4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1)</w:t>
      </w:r>
      <w:r w:rsidRPr="00E3109B">
        <w:rPr>
          <w:rFonts w:ascii="Times New Roman" w:eastAsia="Times New Roman" w:hAnsi="Times New Roman" w:cs="Times New Roman"/>
          <w:noProof/>
          <w:sz w:val="20"/>
          <w:szCs w:val="20"/>
          <w:lang w:eastAsia="en-GB"/>
        </w:rPr>
        <w:tab/>
        <w:t xml:space="preserve">for MA PDU sessions having user plane resources established only on the access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noProof/>
          <w:sz w:val="20"/>
          <w:szCs w:val="20"/>
          <w:lang w:eastAsia="en-GB"/>
        </w:rPr>
        <w:t>, the UE shall perform a local release of those MA PDU sessions; and</w:t>
      </w:r>
    </w:p>
    <w:p w14:paraId="61D091D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2)</w:t>
      </w:r>
      <w:r w:rsidRPr="00E3109B">
        <w:rPr>
          <w:rFonts w:ascii="Times New Roman" w:eastAsia="Times New Roman" w:hAnsi="Times New Roman" w:cs="Times New Roman"/>
          <w:noProof/>
          <w:sz w:val="20"/>
          <w:szCs w:val="20"/>
          <w:lang w:eastAsia="en-GB"/>
        </w:rPr>
        <w:tab/>
        <w:t>for MA PDU sessions having user plane resources established on both accesses, the UE shall perform a local release on the user plane resources on the access the REGISTRATION ACCEPT message is sent over</w:t>
      </w:r>
      <w:r w:rsidRPr="00E3109B">
        <w:rPr>
          <w:rFonts w:ascii="Times New Roman" w:eastAsia="Times New Roman" w:hAnsi="Times New Roman" w:cs="Times New Roman" w:hint="eastAsia"/>
          <w:sz w:val="20"/>
          <w:szCs w:val="20"/>
          <w:lang w:val="en-GB" w:eastAsia="en-GB"/>
        </w:rPr>
        <w:t>.</w:t>
      </w:r>
    </w:p>
    <w:p w14:paraId="19772F6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0C61936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 xml:space="preserve">the UE included </w:t>
      </w: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hint="eastAsia"/>
          <w:sz w:val="20"/>
          <w:szCs w:val="20"/>
          <w:lang w:val="en-GB" w:eastAsia="en-GB"/>
        </w:rPr>
        <w:t xml:space="preserve"> PDU session status </w:t>
      </w:r>
      <w:r w:rsidRPr="00E3109B">
        <w:rPr>
          <w:rFonts w:ascii="Times New Roman" w:eastAsia="Times New Roman" w:hAnsi="Times New Roman" w:cs="Times New Roman"/>
          <w:sz w:val="20"/>
          <w:szCs w:val="20"/>
          <w:lang w:val="en-GB" w:eastAsia="en-GB"/>
        </w:rPr>
        <w:t xml:space="preserve">IE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p>
    <w:p w14:paraId="165F9C6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the UE is operating in the single-registration mode;</w:t>
      </w:r>
    </w:p>
    <w:p w14:paraId="6CFEC1D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the UE is performing inter-system change from S1 mode to N1 mode in 5GMM-IDLE mode; and</w:t>
      </w:r>
    </w:p>
    <w:p w14:paraId="045EA94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d)</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 xml:space="preserve">the UE has received the IWK N26 bit </w:t>
      </w:r>
      <w:r w:rsidRPr="00E3109B">
        <w:rPr>
          <w:rFonts w:ascii="Times New Roman" w:eastAsia="Malgun Gothic" w:hAnsi="Times New Roman" w:cs="Times New Roman"/>
          <w:sz w:val="20"/>
          <w:szCs w:val="20"/>
          <w:lang w:val="en-GB" w:eastAsia="en-GB"/>
        </w:rPr>
        <w:t>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
    <w:p w14:paraId="3E90B26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the UE shall ignore the PDU session status IE if received</w:t>
      </w:r>
      <w:r w:rsidRPr="00E3109B">
        <w:rPr>
          <w:rFonts w:ascii="Times New Roman" w:eastAsia="Malgun Gothic" w:hAnsi="Times New Roman" w:cs="Times New Roman"/>
          <w:sz w:val="20"/>
          <w:szCs w:val="20"/>
          <w:lang w:val="en-GB" w:eastAsia="en-GB"/>
        </w:rPr>
        <w:t xml:space="preserve"> in the</w:t>
      </w:r>
      <w:r w:rsidRPr="00E3109B">
        <w:rPr>
          <w:rFonts w:ascii="Times New Roman" w:eastAsia="Times New Roman" w:hAnsi="Times New Roman" w:cs="Times New Roman" w:hint="eastAsia"/>
          <w:sz w:val="20"/>
          <w:szCs w:val="20"/>
          <w:lang w:val="en-GB" w:eastAsia="en-GB"/>
        </w:rPr>
        <w:t xml:space="preserve"> REGISTRATION ACCEPT message</w:t>
      </w:r>
      <w:r w:rsidRPr="00E3109B">
        <w:rPr>
          <w:rFonts w:ascii="Times New Roman" w:eastAsia="Times New Roman" w:hAnsi="Times New Roman" w:cs="Times New Roman"/>
          <w:sz w:val="20"/>
          <w:szCs w:val="20"/>
          <w:lang w:val="en-GB" w:eastAsia="en-GB"/>
        </w:rPr>
        <w:t>.</w:t>
      </w:r>
    </w:p>
    <w:p w14:paraId="501805C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 xml:space="preserve">If the </w:t>
      </w:r>
      <w:r w:rsidRPr="00E3109B">
        <w:rPr>
          <w:rFonts w:ascii="Times New Roman" w:eastAsia="Times New Roman" w:hAnsi="Times New Roman" w:cs="Times New Roman"/>
          <w:sz w:val="20"/>
          <w:szCs w:val="20"/>
          <w:lang w:val="en-GB" w:eastAsia="en-GB"/>
        </w:rPr>
        <w:t>EPS bearer context status</w:t>
      </w:r>
      <w:r w:rsidRPr="00E3109B">
        <w:rPr>
          <w:rFonts w:ascii="Times New Roman" w:eastAsia="Times New Roman" w:hAnsi="Times New Roman" w:cs="Times New Roman"/>
          <w:noProof/>
          <w:sz w:val="20"/>
          <w:szCs w:val="20"/>
          <w:lang w:eastAsia="en-GB"/>
        </w:rPr>
        <w:t xml:space="preserve"> IE is included in the REGISTRATION ACCEPT message, t</w:t>
      </w:r>
      <w:r w:rsidRPr="00E3109B">
        <w:rPr>
          <w:rFonts w:ascii="Times New Roman" w:eastAsia="Times New Roman" w:hAnsi="Times New Roman" w:cs="Times New Roman" w:hint="eastAsia"/>
          <w:noProof/>
          <w:sz w:val="20"/>
          <w:szCs w:val="20"/>
          <w:lang w:eastAsia="en-GB"/>
        </w:rPr>
        <w:t>he UE shall</w:t>
      </w:r>
      <w:r w:rsidRPr="00E3109B">
        <w:rPr>
          <w:rFonts w:ascii="Times New Roman" w:eastAsia="Times New Roman" w:hAnsi="Times New Roman" w:cs="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E3109B">
        <w:rPr>
          <w:rFonts w:ascii="Times New Roman" w:eastAsia="Times New Roman" w:hAnsi="Times New Roman" w:cs="Times New Roman"/>
          <w:noProof/>
          <w:sz w:val="20"/>
          <w:szCs w:val="20"/>
          <w:lang w:eastAsia="en-GB"/>
        </w:rPr>
        <w:t xml:space="preserve"> IE</w:t>
      </w:r>
      <w:r w:rsidRPr="00E3109B">
        <w:rPr>
          <w:rFonts w:ascii="Times New Roman" w:eastAsia="Times New Roman" w:hAnsi="Times New Roman" w:cs="Times New Roman" w:hint="eastAsia"/>
          <w:sz w:val="20"/>
          <w:szCs w:val="20"/>
          <w:lang w:val="en-GB" w:eastAsia="en-GB"/>
        </w:rPr>
        <w:t>.</w:t>
      </w:r>
    </w:p>
    <w:p w14:paraId="44A3B67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If the UE included S1 mode supported indication in the REGISTRATION REQUEST message, the AMF supporting inter-system change with EPS shall set the </w:t>
      </w:r>
      <w:r w:rsidRPr="00E3109B">
        <w:rPr>
          <w:rFonts w:ascii="Times New Roman" w:eastAsia="Times New Roman" w:hAnsi="Times New Roman" w:cs="Times New Roman"/>
          <w:sz w:val="20"/>
          <w:szCs w:val="20"/>
          <w:lang w:val="en-GB" w:eastAsia="en-GB"/>
        </w:rPr>
        <w:t>IWK N26 bit</w:t>
      </w:r>
      <w:r w:rsidRPr="00E3109B">
        <w:rPr>
          <w:rFonts w:ascii="Times New Roman" w:eastAsia="Malgun Gothic" w:hAnsi="Times New Roman" w:cs="Times New Roman"/>
          <w:sz w:val="20"/>
          <w:szCs w:val="20"/>
          <w:lang w:val="en-GB" w:eastAsia="en-GB"/>
        </w:rPr>
        <w:t xml:space="preserve"> to either:</w:t>
      </w:r>
    </w:p>
    <w:p w14:paraId="579C762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 xml:space="preserve">interworking without N26 </w:t>
      </w:r>
      <w:r w:rsidRPr="00E3109B">
        <w:rPr>
          <w:rFonts w:ascii="Times New Roman" w:eastAsia="Malgun Gothic" w:hAnsi="Times New Roman" w:cs="Times New Roman"/>
          <w:sz w:val="20"/>
          <w:szCs w:val="20"/>
          <w:lang w:val="en-GB" w:eastAsia="en-GB"/>
        </w:rPr>
        <w:t>interface</w:t>
      </w:r>
      <w:r w:rsidRPr="00E3109B">
        <w:rPr>
          <w:rFonts w:ascii="Times New Roman" w:eastAsia="Times New Roman" w:hAnsi="Times New Roman" w:cs="Times New Roman"/>
          <w:sz w:val="20"/>
          <w:szCs w:val="20"/>
          <w:lang w:val="en-GB" w:eastAsia="en-GB"/>
        </w:rPr>
        <w:t xml:space="preserve"> not supported</w:t>
      </w:r>
      <w:r w:rsidRPr="00E3109B">
        <w:rPr>
          <w:rFonts w:ascii="Times New Roman" w:eastAsia="Malgun Gothic" w:hAnsi="Times New Roman" w:cs="Times New Roman"/>
          <w:sz w:val="20"/>
          <w:szCs w:val="20"/>
          <w:lang w:val="en-GB" w:eastAsia="en-GB"/>
        </w:rPr>
        <w:t>" if the AMF supports N26 interface; or</w:t>
      </w:r>
    </w:p>
    <w:p w14:paraId="286EB95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 xml:space="preserve">interworking without N26 </w:t>
      </w:r>
      <w:r w:rsidRPr="00E3109B">
        <w:rPr>
          <w:rFonts w:ascii="Times New Roman" w:eastAsia="Malgun Gothic" w:hAnsi="Times New Roman" w:cs="Times New Roman"/>
          <w:sz w:val="20"/>
          <w:szCs w:val="20"/>
          <w:lang w:val="en-GB" w:eastAsia="en-GB"/>
        </w:rPr>
        <w:t>interface</w:t>
      </w:r>
      <w:r w:rsidRPr="00E3109B">
        <w:rPr>
          <w:rFonts w:ascii="Times New Roman" w:eastAsia="Times New Roman" w:hAnsi="Times New Roman" w:cs="Times New Roman"/>
          <w:sz w:val="20"/>
          <w:szCs w:val="20"/>
          <w:lang w:val="en-GB" w:eastAsia="en-GB"/>
        </w:rPr>
        <w:t xml:space="preserve"> supported</w:t>
      </w:r>
      <w:r w:rsidRPr="00E3109B">
        <w:rPr>
          <w:rFonts w:ascii="Times New Roman" w:eastAsia="Malgun Gothic" w:hAnsi="Times New Roman" w:cs="Times New Roman"/>
          <w:sz w:val="20"/>
          <w:szCs w:val="20"/>
          <w:lang w:val="en-GB" w:eastAsia="en-GB"/>
        </w:rPr>
        <w:t>" if the AMF does not support N26 interface</w:t>
      </w:r>
    </w:p>
    <w:p w14:paraId="3AC86D3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i</w:t>
      </w:r>
      <w:r w:rsidRPr="00E3109B">
        <w:rPr>
          <w:rFonts w:ascii="Times New Roman" w:eastAsia="Times New Roman" w:hAnsi="Times New Roman" w:cs="Times New Roman" w:hint="eastAsia"/>
          <w:sz w:val="20"/>
          <w:szCs w:val="20"/>
          <w:lang w:val="en-GB"/>
        </w:rPr>
        <w:t xml:space="preserve">n </w:t>
      </w:r>
      <w:r w:rsidRPr="00E3109B">
        <w:rPr>
          <w:rFonts w:ascii="Times New Roman" w:eastAsia="Times New Roman" w:hAnsi="Times New Roman" w:cs="Times New Roman"/>
          <w:sz w:val="20"/>
          <w:szCs w:val="20"/>
          <w:lang w:val="en-GB"/>
        </w:rPr>
        <w:t>the 5GS network feature support IE in the REGISTRATION ACCEPT message.</w:t>
      </w:r>
    </w:p>
    <w:p w14:paraId="3613669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UE supporting S1 mode shall operate in the mode for inter-system interworking with EPS as follows:</w:t>
      </w:r>
    </w:p>
    <w:p w14:paraId="2153C03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not supported</w:t>
      </w:r>
      <w:r w:rsidRPr="00E3109B">
        <w:rPr>
          <w:rFonts w:ascii="Times New Roman" w:eastAsia="Malgun Gothic" w:hAnsi="Times New Roman" w:cs="Times New Roman"/>
          <w:sz w:val="20"/>
          <w:szCs w:val="20"/>
          <w:lang w:val="en-GB" w:eastAsia="en-GB"/>
        </w:rPr>
        <w:t>", the UE shall operate in single-registration mode;</w:t>
      </w:r>
    </w:p>
    <w:p w14:paraId="2501E68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supports dual-registration mode, the UE may operate in dual-registration mode; or</w:t>
      </w:r>
    </w:p>
    <w:p w14:paraId="54F4CB9D"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NOTE 13:</w:t>
      </w:r>
      <w:r w:rsidRPr="00E3109B">
        <w:rPr>
          <w:rFonts w:ascii="Times New Roman" w:eastAsia="Malgun Gothic" w:hAnsi="Times New Roman" w:cs="Times New Roman"/>
          <w:sz w:val="20"/>
          <w:szCs w:val="20"/>
          <w:lang w:val="en-GB" w:eastAsia="en-GB"/>
        </w:rPr>
        <w:tab/>
        <w:t>The registration mode used by the UE is implementation dependent.</w:t>
      </w:r>
    </w:p>
    <w:p w14:paraId="4E341D5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only supports single-registration mode, the UE shall operate in single-registration mode.</w:t>
      </w:r>
    </w:p>
    <w:p w14:paraId="4055EA7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lastRenderedPageBreak/>
        <w:t xml:space="preserve">The UE shall treat the received </w:t>
      </w:r>
      <w:r w:rsidRPr="00E3109B">
        <w:rPr>
          <w:rFonts w:ascii="Times New Roman" w:eastAsia="Times New Roman" w:hAnsi="Times New Roman" w:cs="Times New Roman"/>
          <w:sz w:val="20"/>
          <w:szCs w:val="20"/>
          <w:lang w:eastAsia="zh-CN"/>
        </w:rPr>
        <w:t>interworking without N26 interface indicator</w:t>
      </w:r>
      <w:r w:rsidRPr="00E3109B">
        <w:rPr>
          <w:rFonts w:ascii="Times New Roman" w:eastAsia="Malgun Gothic" w:hAnsi="Times New Roman" w:cs="Times New Roman"/>
          <w:sz w:val="20"/>
          <w:szCs w:val="20"/>
          <w:lang w:val="en-GB" w:eastAsia="en-GB"/>
        </w:rPr>
        <w:t xml:space="preserve"> for inter-system change with EPS as valid in the entire PLMN and its equivalent PLMN(s).</w:t>
      </w:r>
    </w:p>
    <w:p w14:paraId="3B0FE37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The network informs the UE about the support of specific features, such as IMS voice over PS session</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location services (5G-LCS), emergency services,</w:t>
      </w:r>
      <w:r w:rsidRPr="00E3109B">
        <w:rPr>
          <w:rFonts w:ascii="Times New Roman" w:eastAsia="Times New Roman" w:hAnsi="Times New Roman" w:cs="Times New Roman"/>
          <w:sz w:val="20"/>
          <w:szCs w:val="20"/>
          <w:lang w:val="en-GB" w:eastAsia="ja-JP"/>
        </w:rPr>
        <w:t xml:space="preserve"> emergency services fallback and ATSSS,</w:t>
      </w:r>
      <w:r w:rsidRPr="00E3109B">
        <w:rPr>
          <w:rFonts w:ascii="Times New Roman" w:eastAsia="Times New Roman" w:hAnsi="Times New Roman" w:cs="Times New Roman"/>
          <w:sz w:val="20"/>
          <w:szCs w:val="20"/>
          <w:lang w:val="en-GB" w:eastAsia="en-GB"/>
        </w:rPr>
        <w:t xml:space="preserve"> in the 5GS network feature support information element. In a UE </w:t>
      </w:r>
      <w:r w:rsidRPr="00E3109B">
        <w:rPr>
          <w:rFonts w:ascii="Times New Roman" w:eastAsia="Times New Roman" w:hAnsi="Times New Roman" w:cs="Times New Roman"/>
          <w:sz w:val="20"/>
          <w:szCs w:val="20"/>
          <w:lang w:val="en-GB" w:eastAsia="ja-JP"/>
        </w:rPr>
        <w:t>with IMS voice over PS session capability,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w:t>
      </w:r>
      <w:r w:rsidRPr="00E3109B">
        <w:rPr>
          <w:rFonts w:ascii="Times New Roman" w:eastAsia="Times New Roman" w:hAnsi="Times New Roman" w:cs="Times New Roman"/>
          <w:sz w:val="20"/>
          <w:szCs w:val="20"/>
          <w:lang w:val="en-GB" w:eastAsia="en-GB"/>
        </w:rPr>
        <w:t xml:space="preserve"> Emergency services</w:t>
      </w:r>
      <w:r w:rsidRPr="00E3109B">
        <w:rPr>
          <w:rFonts w:ascii="Times New Roman" w:eastAsia="Times New Roman" w:hAnsi="Times New Roman" w:cs="Times New Roman"/>
          <w:sz w:val="20"/>
          <w:szCs w:val="20"/>
          <w:lang w:val="en-GB" w:eastAsia="ja-JP"/>
        </w:rPr>
        <w:t xml:space="preserve"> support indicator and Emergency services fallback indicator shall be provided to the upper layers. The upper layers take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into account when selecting the access domain for voice sessions or calls.</w:t>
      </w:r>
      <w:r w:rsidRPr="00E3109B">
        <w:rPr>
          <w:rFonts w:ascii="Times New Roman" w:eastAsia="Times New Roman" w:hAnsi="Times New Roman" w:cs="Times New Roman"/>
          <w:sz w:val="20"/>
          <w:szCs w:val="20"/>
          <w:lang w:val="en-GB" w:eastAsia="en-GB"/>
        </w:rPr>
        <w:t xml:space="preserve"> When initiating an emergency call, the </w:t>
      </w:r>
      <w:r w:rsidRPr="00E3109B">
        <w:rPr>
          <w:rFonts w:ascii="Times New Roman" w:eastAsia="Times New Roman" w:hAnsi="Times New Roman" w:cs="Times New Roman"/>
          <w:sz w:val="20"/>
          <w:szCs w:val="20"/>
          <w:lang w:val="en-GB" w:eastAsia="ja-JP"/>
        </w:rPr>
        <w:t>upper layers take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E</w:t>
      </w:r>
      <w:r w:rsidRPr="00E3109B">
        <w:rPr>
          <w:rFonts w:ascii="Times New Roman" w:eastAsia="Times New Roman" w:hAnsi="Times New Roman" w:cs="Times New Roman"/>
          <w:sz w:val="20"/>
          <w:szCs w:val="20"/>
          <w:lang w:val="en-GB" w:eastAsia="en-GB"/>
        </w:rPr>
        <w:t xml:space="preserve">mergency services support </w:t>
      </w:r>
      <w:r w:rsidRPr="00E3109B">
        <w:rPr>
          <w:rFonts w:ascii="Times New Roman" w:eastAsia="Times New Roman" w:hAnsi="Times New Roman" w:cs="Times New Roman"/>
          <w:sz w:val="20"/>
          <w:szCs w:val="20"/>
          <w:lang w:val="en-GB" w:eastAsia="ja-JP"/>
        </w:rPr>
        <w:t>indicator and Emergency services fallback indicator</w:t>
      </w:r>
      <w:r w:rsidRPr="00E3109B">
        <w:rPr>
          <w:rFonts w:ascii="Times New Roman" w:eastAsia="Times New Roman" w:hAnsi="Times New Roman" w:cs="Times New Roman"/>
          <w:sz w:val="20"/>
          <w:szCs w:val="20"/>
          <w:lang w:val="en-GB" w:eastAsia="en-GB"/>
        </w:rPr>
        <w:t xml:space="preserve"> into account for </w:t>
      </w:r>
      <w:r w:rsidRPr="00E3109B">
        <w:rPr>
          <w:rFonts w:ascii="Times New Roman" w:eastAsia="Times New Roman" w:hAnsi="Times New Roman" w:cs="Times New Roman"/>
          <w:sz w:val="20"/>
          <w:szCs w:val="20"/>
          <w:lang w:val="en-GB" w:eastAsia="ja-JP"/>
        </w:rPr>
        <w:t>the access domain selection</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E3109B">
        <w:rPr>
          <w:rFonts w:ascii="Times New Roman" w:eastAsia="Times New Roman" w:hAnsi="Times New Roman" w:cs="Times New Roman"/>
          <w:sz w:val="20"/>
          <w:szCs w:val="20"/>
          <w:lang w:val="en-GB" w:eastAsia="en-GB"/>
        </w:rPr>
        <w:t xml:space="preserve">persistent </w:t>
      </w:r>
      <w:r w:rsidRPr="00E3109B">
        <w:rPr>
          <w:rFonts w:ascii="Times New Roman" w:eastAsia="Times New Roman" w:hAnsi="Times New Roman" w:cs="Times New Roman"/>
          <w:sz w:val="20"/>
          <w:szCs w:val="20"/>
          <w:lang w:val="en-GB" w:eastAsia="ja-JP"/>
        </w:rPr>
        <w:t xml:space="preserve">PDU session if the AMF does not indicate that the PDU session is in 5GSM state PDU SESSION INACTIVE via the PDU session status IE. </w:t>
      </w:r>
      <w:r w:rsidRPr="00E3109B">
        <w:rPr>
          <w:rFonts w:ascii="Times New Roman" w:eastAsia="Times New Roman" w:hAnsi="Times New Roman" w:cs="Times New Roman"/>
          <w:sz w:val="20"/>
          <w:szCs w:val="20"/>
          <w:lang w:val="en-GB" w:eastAsia="en-GB"/>
        </w:rPr>
        <w:t>When the UE determines via the E</w:t>
      </w:r>
      <w:r w:rsidRPr="00E3109B">
        <w:rPr>
          <w:rFonts w:ascii="Times New Roman" w:eastAsia="Times New Roman" w:hAnsi="Times New Roman" w:cs="Times New Roman"/>
          <w:sz w:val="20"/>
          <w:szCs w:val="20"/>
          <w:lang w:val="en-GB" w:eastAsia="ja-JP"/>
        </w:rPr>
        <w:t xml:space="preserve">mergency services support </w:t>
      </w:r>
      <w:r w:rsidRPr="00E3109B">
        <w:rPr>
          <w:rFonts w:ascii="Times New Roman" w:eastAsia="Times New Roman" w:hAnsi="Times New Roman" w:cs="Times New Roman"/>
          <w:sz w:val="20"/>
          <w:szCs w:val="20"/>
          <w:lang w:val="en-GB" w:eastAsia="en-GB"/>
        </w:rPr>
        <w:t xml:space="preserve">indicator that the network does not support emergency services in N1 mode, then the UE shall not perform a local </w:t>
      </w:r>
      <w:r w:rsidRPr="00E3109B">
        <w:rPr>
          <w:rFonts w:ascii="Times New Roman" w:eastAsia="Times New Roman" w:hAnsi="Times New Roman" w:cs="Times New Roman"/>
          <w:sz w:val="20"/>
          <w:szCs w:val="20"/>
          <w:lang w:val="en-GB" w:eastAsia="ja-JP"/>
        </w:rPr>
        <w:t>release</w:t>
      </w:r>
      <w:r w:rsidRPr="00E3109B">
        <w:rPr>
          <w:rFonts w:ascii="Times New Roman" w:eastAsia="Times New Roman" w:hAnsi="Times New Roman" w:cs="Times New Roman"/>
          <w:sz w:val="20"/>
          <w:szCs w:val="20"/>
          <w:lang w:val="en-GB" w:eastAsia="en-GB"/>
        </w:rPr>
        <w:t xml:space="preserve"> of any emergency PDU session if </w:t>
      </w:r>
      <w:r w:rsidRPr="00E3109B">
        <w:rPr>
          <w:rFonts w:ascii="Times New Roman" w:eastAsia="Times New Roman" w:hAnsi="Times New Roman" w:cs="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ja-JP"/>
        </w:rPr>
        <w:t xml:space="preserve"> In a UE with LCS capability, location services indicators (5G-LCS) shall be provided to the upper layers</w:t>
      </w:r>
      <w:r w:rsidRPr="00E3109B">
        <w:rPr>
          <w:rFonts w:ascii="Times New Roman" w:eastAsia="Times New Roman" w:hAnsi="Times New Roman" w:cs="Times New Roman"/>
          <w:sz w:val="20"/>
          <w:szCs w:val="20"/>
          <w:lang w:val="en-GB"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B96341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set the EMF bit in the 5GS network feature support IE to:</w:t>
      </w:r>
    </w:p>
    <w:p w14:paraId="7C58DA0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77B114A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F717FD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413D3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01D6E524"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NOTE</w:t>
      </w:r>
      <w:r w:rsidRPr="00E3109B">
        <w:rPr>
          <w:rFonts w:ascii="Times New Roman" w:eastAsia="Times New Roman" w:hAnsi="Times New Roman" w:cs="Times New Roman"/>
          <w:sz w:val="20"/>
          <w:szCs w:val="20"/>
          <w:lang w:val="en-GB" w:eastAsia="en-GB"/>
        </w:rPr>
        <w:t> 14</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2C214E5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NOTE</w:t>
      </w:r>
      <w:r w:rsidRPr="00E3109B">
        <w:rPr>
          <w:rFonts w:ascii="Times New Roman" w:eastAsia="Times New Roman" w:hAnsi="Times New Roman" w:cs="Times New Roman"/>
          <w:sz w:val="20"/>
          <w:szCs w:val="20"/>
          <w:lang w:val="en-GB" w:eastAsia="en-GB"/>
        </w:rPr>
        <w:t> 15</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t>Even though the AMF's support of emergency services fallback is indicated per RAT, t</w:t>
      </w:r>
      <w:r w:rsidRPr="00E3109B">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14C795F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operating in SNPN access operation mode:</w:t>
      </w:r>
    </w:p>
    <w:p w14:paraId="47D1B35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DB20A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upon receiving a REGISTRATION ACCEPT message with the MPS indicator bit set to "Access identity 1 valid", the UE shall act as a UE with access identity 1 configured for MPS as described in subclause 4.5.2, in </w:t>
      </w:r>
      <w:r w:rsidRPr="00E3109B">
        <w:rPr>
          <w:rFonts w:ascii="Times New Roman" w:eastAsia="Times New Roman" w:hAnsi="Times New Roman" w:cs="Times New Roman"/>
          <w:sz w:val="20"/>
          <w:szCs w:val="20"/>
          <w:lang w:val="en-GB" w:eastAsia="en-GB"/>
        </w:rPr>
        <w:lastRenderedPageBreak/>
        <w:t>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B8051A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c)</w:t>
      </w:r>
      <w:r w:rsidRPr="00E3109B">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E3109B">
        <w:rPr>
          <w:rFonts w:ascii="Times New Roman" w:eastAsia="Times New Roman" w:hAnsi="Times New Roman" w:cs="Times New Roman"/>
          <w:sz w:val="20"/>
          <w:szCs w:val="20"/>
          <w:lang w:val="en-GB" w:eastAsia="en-GB"/>
        </w:rPr>
        <w:t>Access identity 1 valid</w:t>
      </w:r>
      <w:r w:rsidRPr="00E3109B">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E3109B">
        <w:rPr>
          <w:rFonts w:ascii="Times New Roman" w:eastAsia="Times New Roman" w:hAnsi="Times New Roman" w:cs="Times New Roman"/>
          <w:sz w:val="20"/>
          <w:szCs w:val="20"/>
          <w:lang w:val="en-GB" w:eastAsia="en-GB"/>
        </w:rPr>
        <w:t>Access identity 1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1 configured for MPS as described in subclause 4.5.2 </w:t>
      </w:r>
      <w:r w:rsidRPr="00E3109B">
        <w:rPr>
          <w:rFonts w:ascii="Times New Roman" w:eastAsia="Times New Roman" w:hAnsi="Times New Roman" w:cs="Times New Roman"/>
          <w:noProof/>
          <w:sz w:val="20"/>
          <w:szCs w:val="20"/>
          <w:lang w:val="en-GB" w:eastAsia="en-GB"/>
        </w:rPr>
        <w:t>unless the USIM contains a valid configuration for access identity 1 in RPLMN or equivalent PLMN</w:t>
      </w:r>
      <w:r w:rsidRPr="00E3109B">
        <w:rPr>
          <w:rFonts w:ascii="Times New Roman" w:eastAsia="Times New Roman" w:hAnsi="Times New Roman" w:cs="Times New Roman"/>
          <w:sz w:val="20"/>
          <w:szCs w:val="20"/>
          <w:lang w:val="en-GB" w:eastAsia="en-GB"/>
        </w:rPr>
        <w:t>. In the UE, the ongoing active PDU sessions are not affected by the change of the MPS indicator bit;</w:t>
      </w:r>
    </w:p>
    <w:p w14:paraId="44CA3DB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AEE74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9EB7F6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f)</w:t>
      </w:r>
      <w:r w:rsidRPr="00E3109B">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E3109B">
        <w:rPr>
          <w:rFonts w:ascii="Times New Roman" w:eastAsia="Times New Roman" w:hAnsi="Times New Roman" w:cs="Times New Roman"/>
          <w:sz w:val="20"/>
          <w:szCs w:val="20"/>
          <w:lang w:val="en-GB" w:eastAsia="en-GB"/>
        </w:rPr>
        <w:t>Access identity 2 valid</w:t>
      </w:r>
      <w:r w:rsidRPr="00E3109B">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E3109B">
        <w:rPr>
          <w:rFonts w:ascii="Times New Roman" w:eastAsia="Times New Roman" w:hAnsi="Times New Roman" w:cs="Times New Roman"/>
          <w:sz w:val="20"/>
          <w:szCs w:val="20"/>
          <w:lang w:val="en-GB" w:eastAsia="en-GB"/>
        </w:rPr>
        <w:t>Access identity 2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2 configured for MCS as described in subclause 4.5.2 </w:t>
      </w:r>
      <w:r w:rsidRPr="00E3109B">
        <w:rPr>
          <w:rFonts w:ascii="Times New Roman" w:eastAsia="Times New Roman" w:hAnsi="Times New Roman" w:cs="Times New Roman"/>
          <w:noProof/>
          <w:sz w:val="20"/>
          <w:szCs w:val="20"/>
          <w:lang w:val="en-GB" w:eastAsia="en-GB"/>
        </w:rPr>
        <w:t>unless the USIM contains a valid configuration for access identity 2 in RPLMN or equivalent PLMN</w:t>
      </w:r>
      <w:r w:rsidRPr="00E3109B">
        <w:rPr>
          <w:rFonts w:ascii="Times New Roman" w:eastAsia="Times New Roman" w:hAnsi="Times New Roman" w:cs="Times New Roman"/>
          <w:sz w:val="20"/>
          <w:szCs w:val="20"/>
          <w:lang w:val="en-GB" w:eastAsia="en-GB"/>
        </w:rPr>
        <w:t>. In the UE, the ongoing active PDU sessions are not affected by the change of the MCS indicator bit.</w:t>
      </w:r>
    </w:p>
    <w:p w14:paraId="3A83B93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6A650CD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the AMF decides to restrict the use of CE mode B for the UE, then the AMF shall set the RestrictEC bit to "CE mode B is restricted";</w:t>
      </w:r>
    </w:p>
    <w:p w14:paraId="41AA146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the AMF decides to restrict the use of both CE mode A and CE mode B for the UE, then the AMF shall set the RestrictEC bit to "</w:t>
      </w:r>
      <w:r w:rsidRPr="00E3109B">
        <w:rPr>
          <w:rFonts w:ascii="Times New Roman" w:eastAsia="Times New Roman" w:hAnsi="Times New Roman" w:cs="Times New Roman"/>
          <w:sz w:val="20"/>
          <w:szCs w:val="20"/>
          <w:lang w:val="en-GB" w:eastAsia="ja-JP"/>
        </w:rPr>
        <w:t xml:space="preserve"> Both CE mode A and CE mode B are restricted</w:t>
      </w:r>
      <w:r w:rsidRPr="00E3109B">
        <w:rPr>
          <w:rFonts w:ascii="Times New Roman" w:eastAsia="Times New Roman" w:hAnsi="Times New Roman" w:cs="Times New Roman"/>
          <w:sz w:val="20"/>
          <w:szCs w:val="20"/>
          <w:lang w:val="en-GB" w:eastAsia="en-GB"/>
        </w:rPr>
        <w:t>"; or</w:t>
      </w:r>
    </w:p>
    <w:p w14:paraId="34DDA92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eastAsia="en-GB"/>
        </w:rPr>
        <w:tab/>
        <w:t xml:space="preserve">in NB-N1 mode, </w:t>
      </w:r>
      <w:r w:rsidRPr="00E3109B">
        <w:rPr>
          <w:rFonts w:ascii="Times New Roman" w:eastAsia="Times New Roman" w:hAnsi="Times New Roman" w:cs="Times New Roman"/>
          <w:sz w:val="20"/>
          <w:szCs w:val="20"/>
          <w:lang w:val="en-GB" w:eastAsia="en-GB"/>
        </w:rPr>
        <w:t>the AMF decides to restrict the use of enhanced coverage for the UE, then the AMF shall set the RestrictEC bit to "Use of enhanced coverage is restricted",</w:t>
      </w:r>
    </w:p>
    <w:p w14:paraId="36AE3E8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 IE in the REGISTRATION ACCEPT message</w:t>
      </w:r>
      <w:r w:rsidRPr="00E3109B">
        <w:rPr>
          <w:rFonts w:ascii="Times New Roman" w:eastAsia="Times New Roman" w:hAnsi="Times New Roman" w:cs="Times New Roman"/>
          <w:sz w:val="20"/>
          <w:szCs w:val="20"/>
          <w:lang w:val="en-GB" w:eastAsia="en-GB"/>
        </w:rPr>
        <w:t>.</w:t>
      </w:r>
    </w:p>
    <w:p w14:paraId="55A20F0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operating in SNPN access operation mode:</w:t>
      </w:r>
    </w:p>
    <w:p w14:paraId="4527195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0324D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w:t>
      </w:r>
      <w:r w:rsidRPr="00E3109B">
        <w:rPr>
          <w:rFonts w:ascii="Times New Roman" w:eastAsia="Times New Roman" w:hAnsi="Times New Roman" w:cs="Times New Roman"/>
          <w:sz w:val="20"/>
          <w:szCs w:val="20"/>
          <w:lang w:val="en-GB" w:eastAsia="en-GB"/>
        </w:rPr>
        <w:lastRenderedPageBreak/>
        <w:t>ACCEPT message with the MPS indicator bit set to "Access identity 1 not valid" or until the UE selects another SNPN. Access identity 1 is only applicable while the UE is in N1 mode;</w:t>
      </w:r>
    </w:p>
    <w:p w14:paraId="7BA96C4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c)</w:t>
      </w:r>
      <w:r w:rsidRPr="00E3109B">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E3109B">
        <w:rPr>
          <w:rFonts w:ascii="Times New Roman" w:eastAsia="Times New Roman" w:hAnsi="Times New Roman" w:cs="Times New Roman"/>
          <w:sz w:val="20"/>
          <w:szCs w:val="20"/>
          <w:lang w:val="en-GB" w:eastAsia="en-GB"/>
        </w:rPr>
        <w:t>Access identity 1 valid</w:t>
      </w:r>
      <w:r w:rsidRPr="00E3109B">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E3109B">
        <w:rPr>
          <w:rFonts w:ascii="Times New Roman" w:eastAsia="Times New Roman" w:hAnsi="Times New Roman" w:cs="Times New Roman"/>
          <w:sz w:val="20"/>
          <w:szCs w:val="20"/>
          <w:lang w:val="en-GB" w:eastAsia="en-GB"/>
        </w:rPr>
        <w:t>Access identity 1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1 configured for MPS as described in subclause 4.5.2A </w:t>
      </w:r>
      <w:r w:rsidRPr="00E3109B">
        <w:rPr>
          <w:rFonts w:ascii="Times New Roman" w:eastAsia="Times New Roman" w:hAnsi="Times New Roman" w:cs="Times New Roman"/>
          <w:noProof/>
          <w:sz w:val="20"/>
          <w:szCs w:val="20"/>
          <w:lang w:val="en-GB" w:eastAsia="en-GB"/>
        </w:rPr>
        <w:t xml:space="preserve">unless the unified access control configuration in </w:t>
      </w:r>
      <w:r w:rsidRPr="00E3109B">
        <w:rPr>
          <w:rFonts w:ascii="Times New Roman" w:eastAsia="Times New Roman" w:hAnsi="Times New Roman" w:cs="Times New Roman"/>
          <w:sz w:val="20"/>
          <w:szCs w:val="20"/>
          <w:lang w:val="en-GB" w:eastAsia="en-GB"/>
        </w:rPr>
        <w:t>the "list of subscriber data" stored in the ME (see 3GPP TS 23.122 [5]) indicates the UE is configured for access identity 1 in the RSNPN. In the UE, the ongoing active PDU sessions are not affected by the change of the MPS indicator bit;</w:t>
      </w:r>
    </w:p>
    <w:p w14:paraId="2DACAD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7B694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D83179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f)</w:t>
      </w:r>
      <w:r w:rsidRPr="00E3109B">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E3109B">
        <w:rPr>
          <w:rFonts w:ascii="Times New Roman" w:eastAsia="Times New Roman" w:hAnsi="Times New Roman" w:cs="Times New Roman"/>
          <w:sz w:val="20"/>
          <w:szCs w:val="20"/>
          <w:lang w:val="en-GB" w:eastAsia="en-GB"/>
        </w:rPr>
        <w:t>Access identity 2 valid</w:t>
      </w:r>
      <w:r w:rsidRPr="00E3109B">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E3109B">
        <w:rPr>
          <w:rFonts w:ascii="Times New Roman" w:eastAsia="Times New Roman" w:hAnsi="Times New Roman" w:cs="Times New Roman"/>
          <w:sz w:val="20"/>
          <w:szCs w:val="20"/>
          <w:lang w:val="en-GB" w:eastAsia="en-GB"/>
        </w:rPr>
        <w:t>Access identity 2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2 configured for MCS as described in subclause 4.5.2A </w:t>
      </w:r>
      <w:r w:rsidRPr="00E3109B">
        <w:rPr>
          <w:rFonts w:ascii="Times New Roman" w:eastAsia="Times New Roman" w:hAnsi="Times New Roman" w:cs="Times New Roman"/>
          <w:noProof/>
          <w:sz w:val="20"/>
          <w:szCs w:val="20"/>
          <w:lang w:val="en-GB" w:eastAsia="en-GB"/>
        </w:rPr>
        <w:t xml:space="preserve">unless the unified access control configuration in </w:t>
      </w:r>
      <w:r w:rsidRPr="00E3109B">
        <w:rPr>
          <w:rFonts w:ascii="Times New Roman" w:eastAsia="Times New Roman" w:hAnsi="Times New Roman" w:cs="Times New Roman"/>
          <w:sz w:val="20"/>
          <w:szCs w:val="20"/>
          <w:lang w:val="en-GB" w:eastAsia="en-GB"/>
        </w:rPr>
        <w:t>the "list of subscriber data" stored in the ME (see 3GPP TS 23.122 [5]) indicates the UE is configured for access identity 2 in the RSNPN. In the UE, the ongoing active PDU sessions are not affected by the change of the MCS indicator bit.</w:t>
      </w:r>
    </w:p>
    <w:p w14:paraId="492D08A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hint="eastAsia"/>
          <w:noProof/>
          <w:sz w:val="20"/>
          <w:szCs w:val="20"/>
          <w:lang w:val="en-GB" w:eastAsia="en-GB"/>
        </w:rPr>
        <w:t xml:space="preserve">If </w:t>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has set the Follow-on request indicator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 xml:space="preserve">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or the network has</w:t>
      </w:r>
      <w:r w:rsidRPr="00E3109B">
        <w:rPr>
          <w:rFonts w:ascii="Times New Roman" w:eastAsia="Times New Roman" w:hAnsi="Times New Roman" w:cs="Times New Roman"/>
          <w:sz w:val="20"/>
          <w:szCs w:val="20"/>
          <w:lang w:val="en-GB"/>
        </w:rPr>
        <w:t xml:space="preserve"> </w:t>
      </w:r>
      <w:r w:rsidRPr="00E3109B">
        <w:rPr>
          <w:rFonts w:ascii="Times New Roman" w:eastAsia="Times New Roman" w:hAnsi="Times New Roman" w:cs="Times New Roman"/>
          <w:sz w:val="20"/>
          <w:szCs w:val="20"/>
          <w:lang w:val="en-GB" w:eastAsia="en-GB"/>
        </w:rPr>
        <w:t>downlink signalling pending,</w:t>
      </w:r>
      <w:r w:rsidRPr="00E3109B">
        <w:rPr>
          <w:rFonts w:ascii="Times New Roman" w:eastAsia="Times New Roman" w:hAnsi="Times New Roman" w:cs="Times New Roman" w:hint="eastAsia"/>
          <w:sz w:val="20"/>
          <w:szCs w:val="20"/>
          <w:lang w:val="en-GB" w:eastAsia="en-GB"/>
        </w:rPr>
        <w:t xml:space="preserve"> the AMF shall not </w:t>
      </w:r>
      <w:r w:rsidRPr="00E3109B">
        <w:rPr>
          <w:rFonts w:ascii="Times New Roman" w:eastAsia="Times New Roman" w:hAnsi="Times New Roman" w:cs="Times New Roman"/>
          <w:sz w:val="20"/>
          <w:szCs w:val="20"/>
          <w:lang w:val="en-GB" w:eastAsia="en-GB"/>
        </w:rPr>
        <w:t xml:space="preserve">immediately release the NAS signalling connection after the completion of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procedure</w:t>
      </w:r>
      <w:r w:rsidRPr="00E3109B">
        <w:rPr>
          <w:rFonts w:ascii="Times New Roman" w:eastAsia="Times New Roman" w:hAnsi="Times New Roman" w:cs="Times New Roman" w:hint="eastAsia"/>
          <w:sz w:val="20"/>
          <w:szCs w:val="20"/>
          <w:lang w:val="en-GB" w:eastAsia="en-GB"/>
        </w:rPr>
        <w:t>.</w:t>
      </w:r>
    </w:p>
    <w:p w14:paraId="5FB1876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is authorized to use V2X communication over PC5 reference point based on</w:t>
      </w:r>
      <w:r w:rsidRPr="00E3109B">
        <w:rPr>
          <w:rFonts w:ascii="Times New Roman" w:eastAsia="Times New Roman" w:hAnsi="Times New Roman" w:cs="Times New Roman"/>
          <w:sz w:val="20"/>
          <w:szCs w:val="20"/>
          <w:lang w:val="en-GB"/>
        </w:rPr>
        <w:t>:</w:t>
      </w:r>
    </w:p>
    <w:p w14:paraId="38A4054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076B81F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V2XCEPC5 bit to "V2X communication over E-UTRA-PC5 supported"; or</w:t>
      </w:r>
    </w:p>
    <w:p w14:paraId="426575E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V2XCNPC5 bit to "V2X communication over NR-PC5 supported"; and</w:t>
      </w:r>
    </w:p>
    <w:p w14:paraId="496A3B2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23.287 [6C]</w:t>
      </w:r>
      <w:r w:rsidRPr="00E3109B">
        <w:rPr>
          <w:rFonts w:ascii="Times New Roman" w:eastAsia="Times New Roman" w:hAnsi="Times New Roman" w:cs="Times New Roman"/>
          <w:sz w:val="20"/>
          <w:szCs w:val="20"/>
          <w:lang w:val="en-GB" w:eastAsia="zh-CN"/>
        </w:rPr>
        <w:t>;</w:t>
      </w:r>
    </w:p>
    <w:p w14:paraId="0B6CEFA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6D32F6B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is authorized to use ProSe services based on</w:t>
      </w:r>
      <w:r w:rsidRPr="00E3109B">
        <w:rPr>
          <w:rFonts w:ascii="Times New Roman" w:eastAsia="Times New Roman" w:hAnsi="Times New Roman" w:cs="Times New Roman"/>
          <w:sz w:val="20"/>
          <w:szCs w:val="20"/>
          <w:lang w:val="en-GB"/>
        </w:rPr>
        <w:t>:</w:t>
      </w:r>
    </w:p>
    <w:p w14:paraId="572FBFE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5DE17FF1"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ProSe direct discovery bit to " ProSe direct discovery supported"; or</w:t>
      </w:r>
    </w:p>
    <w:p w14:paraId="2EF632E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ProSe direct communication bit to "ProSe direct communication supported"; and</w:t>
      </w:r>
    </w:p>
    <w:p w14:paraId="360B35B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lastRenderedPageBreak/>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23.304 [6E]</w:t>
      </w:r>
      <w:r w:rsidRPr="00E3109B">
        <w:rPr>
          <w:rFonts w:ascii="Times New Roman" w:eastAsia="Times New Roman" w:hAnsi="Times New Roman" w:cs="Times New Roman"/>
          <w:sz w:val="20"/>
          <w:szCs w:val="20"/>
          <w:lang w:val="en-GB" w:eastAsia="zh-CN"/>
        </w:rPr>
        <w:t>;</w:t>
      </w:r>
    </w:p>
    <w:p w14:paraId="67185BA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2C8051D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51D1300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612B49F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3109B">
        <w:rPr>
          <w:rFonts w:ascii="Times New Roman" w:eastAsia="Times New Roman" w:hAnsi="Times New Roman" w:cs="Times New Roman" w:hint="eastAsia"/>
          <w:sz w:val="20"/>
          <w:szCs w:val="20"/>
          <w:lang w:val="en-GB" w:eastAsia="zh-CN"/>
        </w:rPr>
        <w:t xml:space="preserve">The AMF may set the </w:t>
      </w:r>
      <w:r w:rsidRPr="00E3109B">
        <w:rPr>
          <w:rFonts w:ascii="Times New Roman" w:eastAsia="Times New Roman" w:hAnsi="Times New Roman" w:cs="Times New Roman"/>
          <w:sz w:val="20"/>
          <w:szCs w:val="20"/>
          <w:lang w:val="en-GB" w:eastAsia="en-GB"/>
        </w:rPr>
        <w:t>Negotiated extended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extended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 </w:t>
      </w:r>
      <w:r w:rsidRPr="00E3109B">
        <w:rPr>
          <w:rFonts w:ascii="Times New Roman" w:eastAsia="Times New Roman" w:hAnsi="Times New Roman" w:cs="Times New Roman" w:hint="eastAsia"/>
          <w:sz w:val="20"/>
          <w:szCs w:val="20"/>
          <w:lang w:val="en-GB" w:eastAsia="zh-CN"/>
        </w:rPr>
        <w:t>operator policy</w:t>
      </w:r>
      <w:r w:rsidRPr="00E3109B">
        <w:rPr>
          <w:rFonts w:ascii="Times New Roman" w:eastAsia="Times New Roman" w:hAnsi="Times New Roman" w:cs="Times New Roman"/>
          <w:sz w:val="20"/>
          <w:szCs w:val="20"/>
          <w:lang w:val="en-GB" w:eastAsia="zh-CN"/>
        </w:rPr>
        <w:t>, and the</w:t>
      </w:r>
      <w:r w:rsidRPr="00E3109B">
        <w:rPr>
          <w:rFonts w:ascii="Times New Roman" w:eastAsia="Times New Roman" w:hAnsi="Times New Roman" w:cs="Times New Roman"/>
          <w:sz w:val="20"/>
          <w:szCs w:val="20"/>
          <w:lang w:val="en-GB" w:eastAsia="en-GB"/>
        </w:rPr>
        <w:t xml:space="preserve"> user's subscription context obtained from the UDM</w:t>
      </w:r>
      <w:r w:rsidRPr="00E3109B">
        <w:rPr>
          <w:rFonts w:ascii="Times New Roman" w:eastAsia="Times New Roman" w:hAnsi="Times New Roman" w:cs="Times New Roman" w:hint="eastAsia"/>
          <w:sz w:val="20"/>
          <w:szCs w:val="20"/>
          <w:lang w:val="en-GB" w:eastAsia="zh-CN"/>
        </w:rPr>
        <w:t xml:space="preserve"> if available</w:t>
      </w:r>
      <w:r w:rsidRPr="00E3109B">
        <w:rPr>
          <w:rFonts w:ascii="Times New Roman" w:eastAsia="Times New Roman" w:hAnsi="Times New Roman" w:cs="Times New Roman"/>
          <w:sz w:val="20"/>
          <w:szCs w:val="20"/>
          <w:lang w:val="en-GB" w:eastAsia="en-GB"/>
        </w:rPr>
        <w:t>.</w:t>
      </w:r>
    </w:p>
    <w:p w14:paraId="54C24E8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If the UE</w:t>
      </w:r>
      <w:r w:rsidRPr="00E3109B">
        <w:rPr>
          <w:rFonts w:ascii="Times New Roman" w:eastAsia="Times New Roman" w:hAnsi="Times New Roman" w:cs="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E3109B">
        <w:rPr>
          <w:rFonts w:ascii="Times New Roman" w:eastAsia="Malgun Gothic" w:hAnsi="Times New Roman" w:cs="Times New Roman"/>
          <w:sz w:val="20"/>
          <w:szCs w:val="20"/>
          <w:lang w:val="en-GB" w:eastAsia="en-GB"/>
        </w:rPr>
        <w:t>.</w:t>
      </w:r>
    </w:p>
    <w:p w14:paraId="3D4B157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83453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B02C6F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97BADC"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16:</w:t>
      </w:r>
      <w:r w:rsidRPr="00E3109B">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BE86E8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1EE5EEF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17:</w:t>
      </w:r>
      <w:r w:rsidRPr="00E3109B">
        <w:rPr>
          <w:rFonts w:ascii="Times New Roman" w:eastAsia="Times New Roman" w:hAnsi="Times New Roman" w:cs="Times New Roman"/>
          <w:sz w:val="20"/>
          <w:szCs w:val="20"/>
          <w:lang w:val="en-GB" w:eastAsia="en-GB"/>
        </w:rPr>
        <w:tab/>
        <w:t>The AMF can take local configuration or previous statistical information for the UE into account when determining the Paging subgroup ID for for the UE.</w:t>
      </w:r>
    </w:p>
    <w:p w14:paraId="760D482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due to regional subscription restrictions or access restrictions the UE is not allowed to access the TA or due to CAG restrictions the UE is not allowed to access the cell</w:t>
      </w:r>
      <w:r w:rsidRPr="00E3109B">
        <w:rPr>
          <w:rFonts w:ascii="Times New Roman" w:eastAsia="Times New Roman" w:hAnsi="Times New Roman" w:cs="Times New Roman" w:hint="eastAsia"/>
          <w:noProof/>
          <w:sz w:val="20"/>
          <w:szCs w:val="20"/>
          <w:lang w:val="en-GB" w:eastAsia="zh-CN"/>
        </w:rPr>
        <w: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but </w:t>
      </w:r>
      <w:r w:rsidRPr="00E3109B">
        <w:rPr>
          <w:rFonts w:ascii="Times New Roman" w:eastAsia="Times New Roman" w:hAnsi="Times New Roman" w:cs="Times New Roman"/>
          <w:sz w:val="20"/>
          <w:szCs w:val="20"/>
          <w:lang w:val="en-GB" w:eastAsia="zh-CN"/>
        </w:rPr>
        <w:t>the UE</w:t>
      </w:r>
      <w:r w:rsidRPr="00E3109B">
        <w:rPr>
          <w:rFonts w:ascii="Times New Roman" w:eastAsia="Times New Roman" w:hAnsi="Times New Roman" w:cs="Times New Roman" w:hint="eastAsia"/>
          <w:sz w:val="20"/>
          <w:szCs w:val="20"/>
          <w:lang w:val="en-GB" w:eastAsia="zh-CN"/>
        </w:rPr>
        <w:t xml:space="preserve"> has a</w:t>
      </w:r>
      <w:r w:rsidRPr="00E3109B">
        <w:rPr>
          <w:rFonts w:ascii="Times New Roman" w:eastAsia="Times New Roman" w:hAnsi="Times New Roman" w:cs="Times New Roman"/>
          <w:sz w:val="20"/>
          <w:szCs w:val="20"/>
          <w:lang w:val="en-GB" w:eastAsia="zh-CN"/>
        </w:rPr>
        <w:t>n emergency</w:t>
      </w:r>
      <w:r w:rsidRPr="00E3109B">
        <w:rPr>
          <w:rFonts w:ascii="Times New Roman" w:eastAsia="Times New Roman" w:hAnsi="Times New Roman" w:cs="Times New Roman" w:hint="eastAsia"/>
          <w:sz w:val="20"/>
          <w:szCs w:val="20"/>
          <w:lang w:val="en-GB" w:eastAsia="zh-CN"/>
        </w:rPr>
        <w:t xml:space="preserve"> PD</w:t>
      </w:r>
      <w:r w:rsidRPr="00E3109B">
        <w:rPr>
          <w:rFonts w:ascii="Times New Roman" w:eastAsia="Times New Roman" w:hAnsi="Times New Roman" w:cs="Times New Roman"/>
          <w:sz w:val="20"/>
          <w:szCs w:val="20"/>
          <w:lang w:val="en-GB" w:eastAsia="zh-CN"/>
        </w:rPr>
        <w:t>U session</w:t>
      </w:r>
      <w:r w:rsidRPr="00E3109B">
        <w:rPr>
          <w:rFonts w:ascii="Times New Roman" w:eastAsia="Times New Roman" w:hAnsi="Times New Roman" w:cs="Times New Roman" w:hint="eastAsia"/>
          <w:sz w:val="20"/>
          <w:szCs w:val="20"/>
          <w:lang w:val="en-GB" w:eastAsia="zh-CN"/>
        </w:rPr>
        <w:t xml:space="preserve"> established</w:t>
      </w:r>
      <w:r w:rsidRPr="00E3109B">
        <w:rPr>
          <w:rFonts w:ascii="Times New Roman" w:eastAsia="Times New Roman" w:hAnsi="Times New Roman" w:cs="Times New Roman"/>
          <w:sz w:val="20"/>
          <w:szCs w:val="20"/>
          <w:lang w:val="en-GB" w:eastAsia="en-GB"/>
        </w:rPr>
        <w:t>, the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 xml:space="preserve">AMF </w:t>
      </w:r>
      <w:r w:rsidRPr="00E3109B">
        <w:rPr>
          <w:rFonts w:ascii="Times New Roman" w:eastAsia="Times New Roman" w:hAnsi="Times New Roman" w:cs="Times New Roman" w:hint="eastAsia"/>
          <w:sz w:val="20"/>
          <w:szCs w:val="20"/>
          <w:lang w:val="en-GB" w:eastAsia="zh-CN"/>
        </w:rPr>
        <w:t xml:space="preserve">may </w:t>
      </w:r>
      <w:r w:rsidRPr="00E3109B">
        <w:rPr>
          <w:rFonts w:ascii="Times New Roman" w:eastAsia="Times New Roman" w:hAnsi="Times New Roman" w:cs="Times New Roman"/>
          <w:sz w:val="20"/>
          <w:szCs w:val="20"/>
          <w:lang w:val="en-GB" w:eastAsia="en-GB"/>
        </w:rPr>
        <w:t xml:space="preserve">accept the REGISTRATION REQUEST </w:t>
      </w:r>
      <w:r w:rsidRPr="00E3109B">
        <w:rPr>
          <w:rFonts w:ascii="Times New Roman" w:eastAsia="Times New Roman" w:hAnsi="Times New Roman" w:cs="Times New Roman" w:hint="eastAsia"/>
          <w:sz w:val="20"/>
          <w:szCs w:val="20"/>
          <w:lang w:val="en-GB" w:eastAsia="zh-CN"/>
        </w:rPr>
        <w:t xml:space="preserve">message </w:t>
      </w:r>
      <w:r w:rsidRPr="00E3109B">
        <w:rPr>
          <w:rFonts w:ascii="Times New Roman" w:eastAsia="Times New Roman" w:hAnsi="Times New Roman" w:cs="Times New Roman"/>
          <w:sz w:val="20"/>
          <w:szCs w:val="20"/>
          <w:lang w:val="en-GB" w:eastAsia="en-GB"/>
        </w:rPr>
        <w:t>and indicate to the SMF</w:t>
      </w:r>
      <w:r w:rsidRPr="00E3109B">
        <w:rPr>
          <w:rFonts w:ascii="Times New Roman" w:eastAsia="Times New Roman" w:hAnsi="Times New Roman" w:cs="Times New Roman"/>
          <w:sz w:val="20"/>
          <w:szCs w:val="20"/>
          <w:lang w:val="en-GB" w:eastAsia="zh-CN"/>
        </w:rPr>
        <w:t xml:space="preserve"> to</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zh-CN"/>
        </w:rPr>
        <w:t>perform a local release of</w:t>
      </w:r>
      <w:r w:rsidRPr="00E3109B">
        <w:rPr>
          <w:rFonts w:ascii="Times New Roman" w:eastAsia="Times New Roman" w:hAnsi="Times New Roman" w:cs="Times New Roman" w:hint="eastAsia"/>
          <w:sz w:val="20"/>
          <w:szCs w:val="20"/>
          <w:lang w:val="en-GB" w:eastAsia="zh-CN"/>
        </w:rPr>
        <w:t xml:space="preserve"> all non-emergency </w:t>
      </w:r>
      <w:r w:rsidRPr="00E3109B">
        <w:rPr>
          <w:rFonts w:ascii="Times New Roman" w:eastAsia="Times New Roman" w:hAnsi="Times New Roman" w:cs="Times New Roman"/>
          <w:sz w:val="20"/>
          <w:szCs w:val="20"/>
          <w:lang w:val="en-GB" w:eastAsia="zh-CN"/>
        </w:rPr>
        <w:t>PDU session</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zh-CN"/>
        </w:rPr>
        <w:t xml:space="preserve"> (associated with 3GPP access if it is due to CAG restrictions)</w:t>
      </w:r>
      <w:r w:rsidRPr="00E3109B">
        <w:rPr>
          <w:rFonts w:ascii="Times New Roman" w:eastAsia="Times New Roman" w:hAnsi="Times New Roman" w:cs="Times New Roman" w:hint="eastAsia"/>
          <w:sz w:val="20"/>
          <w:szCs w:val="20"/>
          <w:lang w:val="en-GB" w:eastAsia="zh-CN"/>
        </w:rPr>
        <w:t xml:space="preserve"> and informs the UE via the </w:t>
      </w:r>
      <w:r w:rsidRPr="00E3109B">
        <w:rPr>
          <w:rFonts w:ascii="Times New Roman" w:eastAsia="Times New Roman" w:hAnsi="Times New Roman" w:cs="Times New Roman"/>
          <w:sz w:val="20"/>
          <w:szCs w:val="20"/>
          <w:lang w:val="en-GB" w:eastAsia="en-GB"/>
        </w:rPr>
        <w:t xml:space="preserve">PDU session </w:t>
      </w:r>
      <w:r w:rsidRPr="00E3109B">
        <w:rPr>
          <w:rFonts w:ascii="Times New Roman" w:eastAsia="Times New Roman" w:hAnsi="Times New Roman" w:cs="Times New Roman" w:hint="eastAsia"/>
          <w:sz w:val="20"/>
          <w:szCs w:val="20"/>
          <w:lang w:val="en-GB" w:eastAsia="en-GB"/>
        </w:rPr>
        <w:t xml:space="preserve">status </w:t>
      </w:r>
      <w:r w:rsidRPr="00E3109B">
        <w:rPr>
          <w:rFonts w:ascii="Times New Roman" w:eastAsia="Times New Roman" w:hAnsi="Times New Roman" w:cs="Times New Roman"/>
          <w:sz w:val="20"/>
          <w:szCs w:val="20"/>
          <w:lang w:val="en-GB" w:eastAsia="en-GB"/>
        </w:rPr>
        <w:t>IE in the REGISTRATION ACCEPT message</w:t>
      </w:r>
      <w:r w:rsidRPr="00E3109B">
        <w:rPr>
          <w:rFonts w:ascii="Times New Roman" w:eastAsia="Times New Roman" w:hAnsi="Times New Roman" w:cs="Times New Roman" w:hint="eastAsia"/>
          <w:sz w:val="20"/>
          <w:szCs w:val="20"/>
          <w:lang w:val="en-GB" w:eastAsia="zh-CN"/>
        </w:rPr>
        <w:t xml:space="preserve">. The </w:t>
      </w:r>
      <w:r w:rsidRPr="00E3109B">
        <w:rPr>
          <w:rFonts w:ascii="Times New Roman" w:eastAsia="Times New Roman" w:hAnsi="Times New Roman" w:cs="Times New Roman"/>
          <w:sz w:val="20"/>
          <w:szCs w:val="20"/>
          <w:lang w:val="en-GB" w:eastAsia="zh-CN"/>
        </w:rPr>
        <w:t xml:space="preserve">AMF shall not indicate to the SMF </w:t>
      </w:r>
      <w:r w:rsidRPr="00E3109B">
        <w:rPr>
          <w:rFonts w:ascii="Times New Roman" w:eastAsia="Times New Roman" w:hAnsi="Times New Roman" w:cs="Times New Roman"/>
          <w:sz w:val="20"/>
          <w:szCs w:val="20"/>
          <w:lang w:val="en-GB" w:eastAsia="zh-CN"/>
        </w:rPr>
        <w:lastRenderedPageBreak/>
        <w:t xml:space="preserve">to release the </w:t>
      </w:r>
      <w:r w:rsidRPr="00E3109B">
        <w:rPr>
          <w:rFonts w:ascii="Times New Roman" w:eastAsia="Times New Roman" w:hAnsi="Times New Roman" w:cs="Times New Roman" w:hint="eastAsia"/>
          <w:sz w:val="20"/>
          <w:szCs w:val="20"/>
          <w:lang w:val="en-GB" w:eastAsia="zh-CN"/>
        </w:rPr>
        <w:t xml:space="preserve">emergency </w:t>
      </w:r>
      <w:r w:rsidRPr="00E3109B">
        <w:rPr>
          <w:rFonts w:ascii="Times New Roman" w:eastAsia="Times New Roman" w:hAnsi="Times New Roman" w:cs="Times New Roman"/>
          <w:sz w:val="20"/>
          <w:szCs w:val="20"/>
          <w:lang w:val="en-GB" w:eastAsia="zh-CN"/>
        </w:rPr>
        <w:t>PDU session</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If the AMF indicated to the SMF to perform a local release of all non-emergency PDU sessions</w:t>
      </w:r>
      <w:r w:rsidRPr="00E3109B">
        <w:rPr>
          <w:rFonts w:ascii="Times New Roman" w:eastAsia="Times New Roman" w:hAnsi="Times New Roman" w:cs="Times New Roman"/>
          <w:sz w:val="20"/>
          <w:szCs w:val="20"/>
          <w:lang w:val="en-GB"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7696ED5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If the REGISTRATION ACCEPT message includes </w:t>
      </w:r>
      <w:r w:rsidRPr="00E3109B">
        <w:rPr>
          <w:rFonts w:ascii="Times New Roman" w:eastAsia="Times New Roman" w:hAnsi="Times New Roman" w:cs="Times New Roman"/>
          <w:sz w:val="20"/>
          <w:szCs w:val="20"/>
          <w:lang w:val="en-GB"/>
        </w:rPr>
        <w:t xml:space="preserve">the PDU session reactivation result error cause IE with the 5GMM cause set to #28 "Restricted service area", the UE </w:t>
      </w:r>
      <w:r w:rsidRPr="00E3109B">
        <w:rPr>
          <w:rFonts w:ascii="Times New Roman" w:eastAsia="Times New Roman" w:hAnsi="Times New Roman" w:cs="Times New Roman"/>
          <w:sz w:val="20"/>
          <w:szCs w:val="20"/>
          <w:lang w:val="en-GB" w:eastAsia="en-GB"/>
        </w:rPr>
        <w:t>shall enter the state 5GMM-REGISTERED.NON-ALLOWED-SERVICE and behave as specified in subclause 5.3.5.</w:t>
      </w:r>
    </w:p>
    <w:p w14:paraId="171D154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the SOR transparent container IE and:</w:t>
      </w:r>
    </w:p>
    <w:p w14:paraId="51C60E7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Arial" w:hAnsi="Times New Roman" w:cs="Times New Roman"/>
          <w:sz w:val="20"/>
          <w:szCs w:val="20"/>
          <w:lang w:val="en-GB" w:eastAsia="en-GB"/>
        </w:rPr>
        <w:t>the SOR transparent container IE</w:t>
      </w:r>
      <w:r w:rsidRPr="00E3109B">
        <w:rPr>
          <w:rFonts w:ascii="Times New Roman" w:eastAsia="Times New Roman" w:hAnsi="Times New Roman" w:cs="Times New Roman"/>
          <w:sz w:val="20"/>
          <w:szCs w:val="20"/>
          <w:lang w:val="en-GB" w:eastAsia="en-GB"/>
        </w:rPr>
        <w:t xml:space="preserve"> does not successfully pass the integrity check (see 3GPP TS 33.501 [24]); and</w:t>
      </w:r>
    </w:p>
    <w:p w14:paraId="36251A7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rPr>
        <w:t xml:space="preserve">if the UE </w:t>
      </w:r>
      <w:r w:rsidRPr="00E3109B">
        <w:rPr>
          <w:rFonts w:ascii="Times New Roman" w:eastAsia="Times New Roman" w:hAnsi="Times New Roman" w:cs="Times New Roman"/>
          <w:sz w:val="20"/>
          <w:szCs w:val="20"/>
          <w:lang w:val="en-GB" w:eastAsia="en-GB"/>
        </w:rPr>
        <w:t xml:space="preserve">attempts obtaining service on another PLMNs or SNPNs as specified in </w:t>
      </w:r>
      <w:r w:rsidRPr="00E3109B">
        <w:rPr>
          <w:rFonts w:ascii="Times New Roman" w:eastAsia="Times New Roman" w:hAnsi="Times New Roman" w:cs="Times New Roman"/>
          <w:noProof/>
          <w:sz w:val="20"/>
          <w:szCs w:val="20"/>
          <w:lang w:val="en-GB"/>
        </w:rPr>
        <w:t>3GPP TS 23.122 [5] annex C</w:t>
      </w:r>
      <w:r w:rsidRPr="00E3109B">
        <w:rPr>
          <w:rFonts w:ascii="Times New Roman" w:eastAsia="Times New Roman" w:hAnsi="Times New Roman" w:cs="Times New Roman"/>
          <w:sz w:val="20"/>
          <w:szCs w:val="20"/>
          <w:lang w:val="en-GB" w:eastAsia="en-GB"/>
        </w:rPr>
        <w:t>;</w:t>
      </w:r>
    </w:p>
    <w:p w14:paraId="4874DBB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UE shall release locally the established NAS signalling connection after sending a REGISTRATION COMPLETE message</w:t>
      </w:r>
      <w:r w:rsidRPr="00E3109B">
        <w:rPr>
          <w:rFonts w:ascii="Times New Roman" w:eastAsia="Times New Roman" w:hAnsi="Times New Roman" w:cs="Times New Roman"/>
          <w:noProof/>
          <w:sz w:val="20"/>
          <w:szCs w:val="20"/>
          <w:lang w:val="en-GB"/>
        </w:rPr>
        <w:t>.</w:t>
      </w:r>
    </w:p>
    <w:p w14:paraId="461CB8F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E3109B">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E3109B">
        <w:rPr>
          <w:rFonts w:ascii="Times New Roman" w:eastAsia="Times New Roman" w:hAnsi="Times New Roman" w:cs="Times New Roman"/>
          <w:sz w:val="20"/>
          <w:szCs w:val="20"/>
          <w:lang w:val="en-GB" w:eastAsia="en-GB"/>
        </w:rPr>
        <w:t>:</w:t>
      </w:r>
    </w:p>
    <w:p w14:paraId="56F0C74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a)</w:t>
      </w:r>
      <w:r w:rsidRPr="00E3109B">
        <w:rPr>
          <w:rFonts w:ascii="Times New Roman" w:eastAsia="Times New Roman" w:hAnsi="Times New Roman" w:cs="Times New Roman"/>
          <w:noProof/>
          <w:sz w:val="20"/>
          <w:szCs w:val="20"/>
          <w:lang w:val="en-GB" w:eastAsia="en-GB"/>
        </w:rPr>
        <w:tab/>
        <w:t xml:space="preserve">the UE shall proceed with the behaviour as specified in </w:t>
      </w:r>
      <w:r w:rsidRPr="00E3109B">
        <w:rPr>
          <w:rFonts w:ascii="Times New Roman" w:eastAsia="Times New Roman" w:hAnsi="Times New Roman" w:cs="Times New Roman"/>
          <w:noProof/>
          <w:sz w:val="20"/>
          <w:szCs w:val="20"/>
          <w:lang w:val="en-GB"/>
        </w:rPr>
        <w:t>3GPP TS 23.122 [5] annex C; and</w:t>
      </w:r>
    </w:p>
    <w:p w14:paraId="6E18D53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rPr>
        <w:t xml:space="preserve">if the registration procedure is performed over 3GPP access and the UE </w:t>
      </w:r>
      <w:r w:rsidRPr="00E3109B">
        <w:rPr>
          <w:rFonts w:ascii="Times New Roman" w:eastAsia="Times New Roman" w:hAnsi="Times New Roman" w:cs="Times New Roman"/>
          <w:sz w:val="20"/>
          <w:szCs w:val="20"/>
          <w:lang w:val="en-GB" w:eastAsia="en-GB"/>
        </w:rPr>
        <w:t xml:space="preserve">attempts obtaining service on another PLMNs or SNPNs as specified in </w:t>
      </w:r>
      <w:r w:rsidRPr="00E3109B">
        <w:rPr>
          <w:rFonts w:ascii="Times New Roman" w:eastAsia="Times New Roman" w:hAnsi="Times New Roman" w:cs="Times New Roman"/>
          <w:noProof/>
          <w:sz w:val="20"/>
          <w:szCs w:val="20"/>
          <w:lang w:val="en-GB"/>
        </w:rPr>
        <w:t xml:space="preserve">3GPP TS 23.122 [5] annex C </w:t>
      </w:r>
      <w:r w:rsidRPr="00E3109B">
        <w:rPr>
          <w:rFonts w:ascii="Times New Roman" w:eastAsia="Times New Roman" w:hAnsi="Times New Roman" w:cs="Times New Roman"/>
          <w:sz w:val="20"/>
          <w:szCs w:val="20"/>
          <w:lang w:val="en-GB" w:eastAsia="en-GB"/>
        </w:rPr>
        <w:t>then the UE may release locally the established NAS signalling connection after sending a REGISTRATION COMPLETE message. Otherwise the UE shall send a REGISTRATION COMPLETE message and</w:t>
      </w:r>
      <w:r w:rsidRPr="00E3109B">
        <w:rPr>
          <w:rFonts w:ascii="Times New Roman" w:eastAsia="Times New Roman" w:hAnsi="Times New Roman" w:cs="Times New Roman"/>
          <w:noProof/>
          <w:sz w:val="20"/>
          <w:szCs w:val="20"/>
          <w:lang w:val="en-GB" w:eastAsia="en-GB"/>
        </w:rPr>
        <w:t xml:space="preserve"> not release the current N1 NAS signalling connection locally</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noProof/>
          <w:sz w:val="20"/>
          <w:szCs w:val="20"/>
          <w:lang w:val="en-GB" w:eastAsia="en-GB"/>
        </w:rPr>
        <w:t xml:space="preserve"> If an </w:t>
      </w:r>
      <w:r w:rsidRPr="00E3109B">
        <w:rPr>
          <w:rFonts w:ascii="Times New Roman" w:eastAsia="Times New Roman" w:hAnsi="Times New Roman" w:cs="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E3109B">
        <w:rPr>
          <w:rFonts w:ascii="Times New Roman" w:eastAsia="Times New Roman" w:hAnsi="Times New Roman" w:cs="Times New Roman"/>
          <w:noProof/>
          <w:sz w:val="20"/>
          <w:szCs w:val="20"/>
          <w:lang w:val="en-GB" w:eastAsia="en-GB"/>
        </w:rPr>
        <w:t xml:space="preserve">In the SOR transparent container IE carrying the acknowledgement, </w:t>
      </w:r>
      <w:r w:rsidRPr="00E3109B">
        <w:rPr>
          <w:rFonts w:ascii="Times New Roman" w:eastAsia="Times New Roman" w:hAnsi="Times New Roman" w:cs="Times New Roman"/>
          <w:sz w:val="20"/>
          <w:szCs w:val="20"/>
          <w:lang w:val="en-GB" w:eastAsia="en-GB"/>
        </w:rPr>
        <w:t xml:space="preserve">the UE shall set the </w:t>
      </w:r>
      <w:r w:rsidRPr="00E3109B">
        <w:rPr>
          <w:rFonts w:ascii="Times New Roman" w:eastAsia="Times New Roman" w:hAnsi="Times New Roman" w:cs="Times New Roman"/>
          <w:noProof/>
          <w:sz w:val="20"/>
          <w:szCs w:val="20"/>
          <w:lang w:val="en-GB" w:eastAsia="en-GB"/>
        </w:rPr>
        <w:t>ME support of SOR-CMCI indicator to "SOR-CMCI supported by the ME".</w:t>
      </w:r>
    </w:p>
    <w:p w14:paraId="49B784B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rPr>
        <w:t xml:space="preserve">If the SOR transparent container IE </w:t>
      </w:r>
      <w:r w:rsidRPr="00E3109B">
        <w:rPr>
          <w:rFonts w:ascii="Times New Roman" w:eastAsia="Times New Roman" w:hAnsi="Times New Roman" w:cs="Times New Roman"/>
          <w:sz w:val="20"/>
          <w:szCs w:val="20"/>
          <w:lang w:val="en-GB" w:eastAsia="en-GB"/>
        </w:rPr>
        <w:t>successfully passes the integrity check (see 3GPP TS 33.501 [24]) , and</w:t>
      </w:r>
      <w:r w:rsidRPr="00E3109B">
        <w:rPr>
          <w:rFonts w:ascii="Times New Roman" w:eastAsia="Times New Roman" w:hAnsi="Times New Roman" w:cs="Times New Roman"/>
          <w:noProof/>
          <w:sz w:val="20"/>
          <w:szCs w:val="20"/>
          <w:lang w:val="en-GB"/>
        </w:rPr>
        <w:t>:</w:t>
      </w:r>
    </w:p>
    <w:p w14:paraId="206AC76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rPr>
        <w:t>a)</w:t>
      </w:r>
      <w:r w:rsidRPr="00E3109B">
        <w:rPr>
          <w:rFonts w:ascii="Times New Roman" w:eastAsia="Times New Roman" w:hAnsi="Times New Roman" w:cs="Times New Roman"/>
          <w:noProof/>
          <w:sz w:val="20"/>
          <w:szCs w:val="20"/>
          <w:lang w:val="en-GB"/>
        </w:rPr>
        <w:tab/>
      </w:r>
      <w:r w:rsidRPr="00E3109B">
        <w:rPr>
          <w:rFonts w:ascii="Times New Roman" w:eastAsia="Times New Roman" w:hAnsi="Times New Roman" w:cs="Times New Roman"/>
          <w:sz w:val="20"/>
          <w:szCs w:val="20"/>
          <w:lang w:eastAsia="en-GB"/>
        </w:rPr>
        <w:t>the Payload container IE</w:t>
      </w:r>
      <w:r w:rsidRPr="00E3109B">
        <w:rPr>
          <w:rFonts w:ascii="Times New Roman" w:eastAsia="Times New Roman" w:hAnsi="Times New Roman" w:cs="Times New Roman"/>
          <w:sz w:val="20"/>
          <w:szCs w:val="20"/>
          <w:lang w:val="en-GB" w:eastAsia="en-GB"/>
        </w:rPr>
        <w:t xml:space="preserve"> indicates a list of preferred PLMN/access technology combinations is provided and the list type indicates "</w:t>
      </w:r>
      <w:r w:rsidRPr="00E3109B">
        <w:rPr>
          <w:rFonts w:ascii="Times New Roman" w:eastAsia="Times New Roman" w:hAnsi="Times New Roman" w:cs="Times New Roman"/>
          <w:sz w:val="20"/>
          <w:szCs w:val="20"/>
          <w:lang w:val="es-ES" w:eastAsia="en-GB"/>
        </w:rPr>
        <w:t>PLMN ID and access technology list</w:t>
      </w:r>
      <w:r w:rsidRPr="00E3109B">
        <w:rPr>
          <w:rFonts w:ascii="Times New Roman" w:eastAsia="Times New Roman" w:hAnsi="Times New Roman" w:cs="Times New Roman"/>
          <w:sz w:val="20"/>
          <w:szCs w:val="20"/>
          <w:lang w:val="en-GB" w:eastAsia="en-GB"/>
        </w:rPr>
        <w:t xml:space="preserve">", then the ME shall </w:t>
      </w:r>
      <w:r w:rsidRPr="00E3109B">
        <w:rPr>
          <w:rFonts w:ascii="Times New Roman" w:eastAsia="Times New Roman" w:hAnsi="Times New Roman" w:cs="Times New Roman"/>
          <w:noProof/>
          <w:sz w:val="20"/>
          <w:szCs w:val="20"/>
          <w:lang w:val="en-GB" w:eastAsia="en-GB"/>
        </w:rPr>
        <w:t xml:space="preserve">replace the highest priority entries in the "Operator Controlled PLMN Selector with Access Technology" list stored in the ME and shall proceed with the behaviour as specified in </w:t>
      </w:r>
      <w:r w:rsidRPr="00E3109B">
        <w:rPr>
          <w:rFonts w:ascii="Times New Roman" w:eastAsia="Times New Roman" w:hAnsi="Times New Roman" w:cs="Times New Roman"/>
          <w:noProof/>
          <w:sz w:val="20"/>
          <w:szCs w:val="20"/>
          <w:lang w:val="en-GB"/>
        </w:rPr>
        <w:t>3GPP TS 23.122 [5] annex C.</w:t>
      </w:r>
    </w:p>
    <w:p w14:paraId="3B6FB3D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ab/>
        <w:t xml:space="preserve">If the </w:t>
      </w:r>
      <w:r w:rsidRPr="00E3109B">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47535CF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rPr>
        <w:t>b)</w:t>
      </w:r>
      <w:r w:rsidRPr="00E3109B">
        <w:rPr>
          <w:rFonts w:ascii="Times New Roman" w:eastAsia="Times New Roman" w:hAnsi="Times New Roman" w:cs="Times New Roman"/>
          <w:noProof/>
          <w:sz w:val="20"/>
          <w:szCs w:val="20"/>
          <w:lang w:val="en-GB"/>
        </w:rPr>
        <w:tab/>
      </w:r>
      <w:r w:rsidRPr="00E3109B">
        <w:rPr>
          <w:rFonts w:ascii="Times New Roman" w:eastAsia="Times New Roman" w:hAnsi="Times New Roman" w:cs="Times New Roman"/>
          <w:sz w:val="20"/>
          <w:szCs w:val="20"/>
          <w:lang w:eastAsia="en-GB"/>
        </w:rPr>
        <w:t xml:space="preserve">the </w:t>
      </w:r>
      <w:r w:rsidRPr="00E3109B">
        <w:rPr>
          <w:rFonts w:ascii="Times New Roman" w:eastAsia="Times New Roman" w:hAnsi="Times New Roman" w:cs="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422D82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rPr>
        <w:t>c)</w:t>
      </w:r>
      <w:r w:rsidRPr="00E3109B">
        <w:rPr>
          <w:rFonts w:ascii="Times New Roman" w:eastAsia="Times New Roman" w:hAnsi="Times New Roman" w:cs="Times New Roman"/>
          <w:noProof/>
          <w:sz w:val="20"/>
          <w:szCs w:val="20"/>
          <w:lang w:val="en-GB"/>
        </w:rPr>
        <w:tab/>
        <w:t>the SOR transparent container IE</w:t>
      </w:r>
      <w:r w:rsidRPr="00E3109B">
        <w:rPr>
          <w:rFonts w:ascii="Times New Roman" w:eastAsia="Times New Roman" w:hAnsi="Times New Roman" w:cs="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E3109B">
        <w:rPr>
          <w:rFonts w:ascii="Times New Roman" w:eastAsia="Times New Roman" w:hAnsi="Times New Roman" w:cs="Times New Roman"/>
          <w:sz w:val="20"/>
          <w:szCs w:val="20"/>
          <w:lang w:eastAsia="en-GB"/>
        </w:rPr>
        <w:t>the UE operates in SNPN access operation mode and the Payload container IE</w:t>
      </w:r>
      <w:r w:rsidRPr="00E3109B">
        <w:rPr>
          <w:rFonts w:ascii="Times New Roman" w:eastAsia="Times New Roman" w:hAnsi="Times New Roman" w:cs="Times New Roman"/>
          <w:sz w:val="20"/>
          <w:szCs w:val="20"/>
          <w:lang w:val="en-GB" w:eastAsia="en-GB"/>
        </w:rPr>
        <w:t xml:space="preserve"> includes SOR-SNPN-SI, the ME shall </w:t>
      </w:r>
      <w:r w:rsidRPr="00E3109B">
        <w:rPr>
          <w:rFonts w:ascii="Times New Roman" w:eastAsia="Times New Roman" w:hAnsi="Times New Roman" w:cs="Times New Roman"/>
          <w:noProof/>
          <w:sz w:val="20"/>
          <w:szCs w:val="20"/>
          <w:lang w:val="en-GB" w:eastAsia="en-GB"/>
        </w:rPr>
        <w:t xml:space="preserve">replace </w:t>
      </w:r>
      <w:r w:rsidRPr="00E3109B">
        <w:rPr>
          <w:rFonts w:ascii="Times New Roman" w:eastAsia="Times New Roman" w:hAnsi="Times New Roman" w:cs="Times New Roman"/>
          <w:sz w:val="20"/>
          <w:szCs w:val="20"/>
          <w:lang w:val="en-GB" w:eastAsia="en-GB"/>
        </w:rPr>
        <w:t>SOR-SNPN-SI</w:t>
      </w:r>
      <w:r w:rsidRPr="00E3109B">
        <w:rPr>
          <w:rFonts w:ascii="Times New Roman" w:eastAsia="Times New Roman" w:hAnsi="Times New Roman" w:cs="Times New Roman"/>
          <w:noProof/>
          <w:sz w:val="20"/>
          <w:szCs w:val="20"/>
          <w:lang w:val="en-GB" w:eastAsia="en-GB"/>
        </w:rPr>
        <w:t xml:space="preserve"> of </w:t>
      </w:r>
      <w:r w:rsidRPr="00E3109B">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E3109B">
        <w:rPr>
          <w:rFonts w:ascii="Times New Roman" w:eastAsia="Times New Roman" w:hAnsi="Times New Roman" w:cs="Times New Roman"/>
          <w:noProof/>
          <w:sz w:val="20"/>
          <w:szCs w:val="20"/>
          <w:lang w:val="en-GB" w:eastAsia="en-GB"/>
        </w:rPr>
        <w:t xml:space="preserve">, as specified in 3GPP TS 23.122 [5] with the received </w:t>
      </w:r>
      <w:r w:rsidRPr="00E3109B">
        <w:rPr>
          <w:rFonts w:ascii="Times New Roman" w:eastAsia="Times New Roman" w:hAnsi="Times New Roman" w:cs="Times New Roman"/>
          <w:sz w:val="20"/>
          <w:szCs w:val="20"/>
          <w:lang w:val="en-GB" w:eastAsia="en-GB"/>
        </w:rPr>
        <w:t>SOR-SNPN-SI.</w:t>
      </w:r>
    </w:p>
    <w:p w14:paraId="27CB619B"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lastRenderedPageBreak/>
        <w:t>Editor's note (WI eNPN, CR#3584):</w:t>
      </w:r>
      <w:r w:rsidRPr="00E3109B">
        <w:rPr>
          <w:rFonts w:ascii="Times New Roman" w:eastAsia="Times New Roman" w:hAnsi="Times New Roman" w:cs="Times New Roman"/>
          <w:color w:val="FF0000"/>
          <w:sz w:val="20"/>
          <w:szCs w:val="20"/>
          <w:lang w:val="en-GB" w:eastAsia="en-GB"/>
        </w:rPr>
        <w:tab/>
        <w:t>Whether the UE can receive the SOR-SNPN-SI when registering or registered to a PLMN is FFS.</w:t>
      </w:r>
    </w:p>
    <w:p w14:paraId="406C407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ab/>
        <w:t xml:space="preserve">If the </w:t>
      </w:r>
      <w:r w:rsidRPr="00E3109B">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13F0ED5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sz w:val="20"/>
          <w:szCs w:val="20"/>
          <w:lang w:val="en-GB" w:eastAsia="en-GB"/>
        </w:rPr>
        <w:t>and the UE shall proceed with the behaviour as specified in 3GPP TS 23.122 [5] annex C.</w:t>
      </w:r>
    </w:p>
    <w:p w14:paraId="1CCD141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0288A42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4F0D3D6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message includes the NSSAI inclusion mode IE, the UE shall operate in the NSSAI inclusion mode indicated in the NSSAI inclusion mode IE over the current access within the current PLMN or SNPN and its equivalent PLMN(s)</w:t>
      </w:r>
      <w:r w:rsidRPr="00E3109B">
        <w:rPr>
          <w:rFonts w:ascii="Times New Roman" w:eastAsia="Times New Roman" w:hAnsi="Times New Roman" w:cs="Times New Roman" w:hint="eastAsia"/>
          <w:sz w:val="20"/>
          <w:szCs w:val="20"/>
          <w:lang w:val="en-GB" w:eastAsia="zh-CN"/>
        </w:rPr>
        <w:t xml:space="preserve">, if any,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 xml:space="preserve">current </w:t>
      </w:r>
      <w:r w:rsidRPr="00E3109B">
        <w:rPr>
          <w:rFonts w:ascii="Times New Roman" w:eastAsia="Times New Roman" w:hAnsi="Times New Roman" w:cs="Times New Roman"/>
          <w:sz w:val="20"/>
          <w:szCs w:val="20"/>
          <w:lang w:val="en-GB" w:eastAsia="en-GB"/>
        </w:rPr>
        <w:t>registration area; or</w:t>
      </w:r>
    </w:p>
    <w:p w14:paraId="49FAB50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otherwise:</w:t>
      </w:r>
    </w:p>
    <w:p w14:paraId="32008984"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59A865F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2C5CACD8"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sz w:val="20"/>
          <w:szCs w:val="20"/>
          <w:lang w:val="en-GB" w:eastAsia="en-GB"/>
        </w:rPr>
        <w:tab/>
        <w:t xml:space="preserve">3GPP access, the UE shall operate in NSSAI inclusion mode D in the current PLMN or SNPN and </w:t>
      </w:r>
      <w:r w:rsidRPr="00E3109B">
        <w:rPr>
          <w:rFonts w:ascii="Times New Roman" w:eastAsia="Times New Roman" w:hAnsi="Times New Roman" w:cs="Times New Roman" w:hint="eastAsia"/>
          <w:sz w:val="20"/>
          <w:szCs w:val="20"/>
          <w:lang w:val="en-GB" w:eastAsia="zh-CN"/>
        </w:rPr>
        <w:t xml:space="preserve">the current </w:t>
      </w:r>
      <w:r w:rsidRPr="00E3109B">
        <w:rPr>
          <w:rFonts w:ascii="Times New Roman" w:eastAsia="Times New Roman" w:hAnsi="Times New Roman" w:cs="Times New Roman"/>
          <w:sz w:val="20"/>
          <w:szCs w:val="20"/>
          <w:lang w:val="en-GB" w:eastAsia="en-GB"/>
        </w:rPr>
        <w:t>access type;</w:t>
      </w:r>
    </w:p>
    <w:p w14:paraId="7A5F9476"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 xml:space="preserve">untrusted non-3GPP access, the UE shall operate in NSSAI inclusion mode C in the current PLMN and </w:t>
      </w:r>
      <w:r w:rsidRPr="00E3109B">
        <w:rPr>
          <w:rFonts w:ascii="Times New Roman" w:eastAsia="Times New Roman" w:hAnsi="Times New Roman" w:cs="Times New Roman" w:hint="eastAsia"/>
          <w:sz w:val="20"/>
          <w:szCs w:val="20"/>
          <w:lang w:val="en-GB" w:eastAsia="zh-CN"/>
        </w:rPr>
        <w:t xml:space="preserve">the current </w:t>
      </w:r>
      <w:r w:rsidRPr="00E3109B">
        <w:rPr>
          <w:rFonts w:ascii="Times New Roman" w:eastAsia="Times New Roman" w:hAnsi="Times New Roman" w:cs="Times New Roman"/>
          <w:sz w:val="20"/>
          <w:szCs w:val="20"/>
          <w:lang w:val="en-GB" w:eastAsia="en-GB"/>
        </w:rPr>
        <w:t>access type; or</w:t>
      </w:r>
    </w:p>
    <w:p w14:paraId="3FCF6356"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iii)</w:t>
      </w:r>
      <w:r w:rsidRPr="00E3109B">
        <w:rPr>
          <w:rFonts w:ascii="Times New Roman" w:eastAsia="Times New Roman" w:hAnsi="Times New Roman" w:cs="Times New Roman"/>
          <w:sz w:val="20"/>
          <w:szCs w:val="20"/>
          <w:lang w:val="en-GB" w:eastAsia="en-GB"/>
        </w:rPr>
        <w:tab/>
        <w:t>trusted non-3GPP access, the UE shall operate in NSSAI inclusion mode D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 or</w:t>
      </w:r>
    </w:p>
    <w:p w14:paraId="1222A67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w:t>
      </w:r>
    </w:p>
    <w:p w14:paraId="565832D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 xml:space="preserve">The AMF may include </w:t>
      </w:r>
      <w:r w:rsidRPr="00E3109B">
        <w:rPr>
          <w:rFonts w:ascii="Times New Roman" w:eastAsia="Times New Roman" w:hAnsi="Times New Roman" w:cs="Times New Roman"/>
          <w:sz w:val="20"/>
          <w:szCs w:val="20"/>
          <w:lang w:eastAsia="en-GB"/>
        </w:rPr>
        <w:t>operator-defined access category definitions in the REGISTRATION ACCEPT message.</w:t>
      </w:r>
    </w:p>
    <w:p w14:paraId="10A32A4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3109B">
        <w:rPr>
          <w:rFonts w:ascii="Times New Roman" w:eastAsia="Times New Roman" w:hAnsi="Times New Roman" w:cs="Times New Roman"/>
          <w:sz w:val="20"/>
          <w:szCs w:val="20"/>
          <w:lang w:eastAsia="en-GB"/>
        </w:rPr>
        <w:t xml:space="preserve">If there is a running T3447 timer in the AMF and the Uplink data status IE is included </w:t>
      </w:r>
      <w:r w:rsidRPr="00E3109B">
        <w:rPr>
          <w:rFonts w:ascii="Times New Roman" w:eastAsia="Malgun Gothic" w:hAnsi="Times New Roman" w:cs="Times New Roman"/>
          <w:sz w:val="20"/>
          <w:szCs w:val="20"/>
          <w:lang w:val="en-GB" w:eastAsia="en-GB"/>
        </w:rPr>
        <w:t xml:space="preserve">or the Follow-on request indicator is set to </w:t>
      </w:r>
      <w:r w:rsidRPr="00E3109B">
        <w:rPr>
          <w:rFonts w:ascii="Times New Roman" w:eastAsia="Times New Roman" w:hAnsi="Times New Roman" w:cs="Times New Roman"/>
          <w:sz w:val="20"/>
          <w:szCs w:val="20"/>
          <w:lang w:val="en-GB" w:eastAsia="ja-JP"/>
        </w:rPr>
        <w:t>"</w:t>
      </w:r>
      <w:r w:rsidRPr="00E3109B">
        <w:rPr>
          <w:rFonts w:ascii="Times New Roman" w:eastAsia="Malgun Gothic"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 xml:space="preserve"> in the REGISTRATION REQUEST message, the AMF shall ignore the Uplink data status IE or that the Follow-on request indicator is set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 xml:space="preserve"> and proceed as if the Uplink data status IE was not received or the Follow-on request indicator was not set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hint="eastAsia"/>
          <w:sz w:val="20"/>
          <w:szCs w:val="20"/>
          <w:lang w:eastAsia="zh-CN"/>
        </w:rPr>
        <w:t xml:space="preserve"> except for the following case:</w:t>
      </w:r>
    </w:p>
    <w:p w14:paraId="5E99231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hint="eastAsia"/>
          <w:sz w:val="20"/>
          <w:szCs w:val="20"/>
          <w:lang w:eastAsia="zh-CN"/>
        </w:rPr>
        <w:t>-</w:t>
      </w:r>
      <w:r w:rsidRPr="00E3109B">
        <w:rPr>
          <w:rFonts w:ascii="Times New Roman" w:eastAsia="Times New Roman" w:hAnsi="Times New Roman" w:cs="Times New Roman" w:hint="eastAsia"/>
          <w:sz w:val="20"/>
          <w:szCs w:val="20"/>
          <w:lang w:eastAsia="zh-CN"/>
        </w:rPr>
        <w:tab/>
      </w:r>
      <w:r w:rsidRPr="00E3109B">
        <w:rPr>
          <w:rFonts w:ascii="Times New Roman" w:eastAsia="Times New Roman" w:hAnsi="Times New Roman" w:cs="Times New Roman"/>
          <w:sz w:val="20"/>
          <w:szCs w:val="20"/>
          <w:lang w:val="en-GB"/>
        </w:rPr>
        <w:t>the PDU session(s) indicated by the U</w:t>
      </w:r>
      <w:r w:rsidRPr="00E3109B">
        <w:rPr>
          <w:rFonts w:ascii="Times New Roman" w:eastAsia="Times New Roman" w:hAnsi="Times New Roman" w:cs="Times New Roman" w:hint="eastAsia"/>
          <w:sz w:val="20"/>
          <w:szCs w:val="20"/>
          <w:lang w:val="en-GB"/>
        </w:rPr>
        <w:t>plink data status IE</w:t>
      </w:r>
      <w:r w:rsidRPr="00E3109B">
        <w:rPr>
          <w:rFonts w:ascii="Times New Roman" w:eastAsia="Times New Roman" w:hAnsi="Times New Roman" w:cs="Times New Roman"/>
          <w:sz w:val="20"/>
          <w:szCs w:val="20"/>
          <w:lang w:val="en-GB"/>
        </w:rPr>
        <w:t xml:space="preserve"> is emergency PDU session(s)</w:t>
      </w:r>
      <w:r w:rsidRPr="00E3109B">
        <w:rPr>
          <w:rFonts w:ascii="Times New Roman" w:eastAsia="Times New Roman" w:hAnsi="Times New Roman" w:cs="Times New Roman" w:hint="eastAsia"/>
          <w:sz w:val="20"/>
          <w:szCs w:val="20"/>
          <w:lang w:val="en-GB" w:eastAsia="zh-CN"/>
        </w:rPr>
        <w:t>;</w:t>
      </w:r>
    </w:p>
    <w:p w14:paraId="33E4A9B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the UE i</w:t>
      </w:r>
      <w:r w:rsidRPr="00E3109B">
        <w:rPr>
          <w:rFonts w:ascii="Times New Roman" w:eastAsia="Times New Roman" w:hAnsi="Times New Roman" w:cs="Times New Roman" w:hint="eastAsia"/>
          <w:sz w:val="20"/>
          <w:szCs w:val="20"/>
          <w:lang w:val="en-GB" w:eastAsia="en-GB"/>
        </w:rPr>
        <w:t xml:space="preserve">s </w:t>
      </w:r>
      <w:r w:rsidRPr="00E3109B">
        <w:rPr>
          <w:rFonts w:ascii="Times New Roman" w:eastAsia="Times New Roman" w:hAnsi="Times New Roman" w:cs="Times New Roman"/>
          <w:sz w:val="20"/>
          <w:szCs w:val="20"/>
          <w:lang w:val="en-GB" w:eastAsia="en-GB"/>
        </w:rPr>
        <w:t>configured for high priority access in selected PLMN;</w:t>
      </w:r>
    </w:p>
    <w:p w14:paraId="664E877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eastAsia="en-GB"/>
        </w:rPr>
        <w:t>REGISTRATION REQUEST message is as a paging response</w:t>
      </w:r>
      <w:r w:rsidRPr="00E3109B">
        <w:rPr>
          <w:rFonts w:ascii="Times New Roman" w:eastAsia="Times New Roman" w:hAnsi="Times New Roman" w:cs="Times New Roman"/>
          <w:sz w:val="20"/>
          <w:szCs w:val="20"/>
          <w:lang w:val="en-GB" w:eastAsia="en-GB"/>
        </w:rPr>
        <w:t>; or</w:t>
      </w:r>
    </w:p>
    <w:p w14:paraId="6DB0122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the UE i</w:t>
      </w:r>
      <w:r w:rsidRPr="00E3109B">
        <w:rPr>
          <w:rFonts w:ascii="Times New Roman" w:eastAsia="Times New Roman" w:hAnsi="Times New Roman" w:cs="Times New Roman" w:hint="eastAsia"/>
          <w:sz w:val="20"/>
          <w:szCs w:val="20"/>
          <w:lang w:val="en-GB" w:eastAsia="en-GB"/>
        </w:rPr>
        <w:t xml:space="preserve">s </w:t>
      </w:r>
      <w:r w:rsidRPr="00E3109B">
        <w:rPr>
          <w:rFonts w:ascii="Times New Roman" w:eastAsia="Times New Roman" w:hAnsi="Times New Roman" w:cs="Times New Roman"/>
          <w:sz w:val="20"/>
          <w:szCs w:val="20"/>
          <w:lang w:val="en-GB" w:eastAsia="en-GB"/>
        </w:rPr>
        <w:t>establishing an emergency PDU session or performing emergency services fallback.</w:t>
      </w:r>
    </w:p>
    <w:p w14:paraId="16B67E2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one or more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 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w:t>
      </w:r>
      <w:r w:rsidRPr="00E3109B">
        <w:rPr>
          <w:rFonts w:ascii="Times New Roman" w:eastAsia="Times New Roman" w:hAnsi="Times New Roman" w:cs="Times New Roman" w:hint="eastAsia"/>
          <w:sz w:val="20"/>
          <w:szCs w:val="20"/>
          <w:lang w:val="en-GB" w:eastAsia="en-GB"/>
        </w:rPr>
        <w:t xml:space="preserve"> and </w:t>
      </w:r>
      <w:r w:rsidRPr="00E3109B">
        <w:rPr>
          <w:rFonts w:ascii="Times New Roman" w:eastAsia="Times New Roman" w:hAnsi="Times New Roman" w:cs="Times New Roman"/>
          <w:sz w:val="20"/>
          <w:szCs w:val="20"/>
          <w:lang w:val="en-GB" w:eastAsia="en-GB"/>
        </w:rPr>
        <w:t xml:space="preserve">shall </w:t>
      </w:r>
      <w:r w:rsidRPr="00E3109B">
        <w:rPr>
          <w:rFonts w:ascii="Times New Roman" w:eastAsia="Times New Roman" w:hAnsi="Times New Roman" w:cs="Times New Roman"/>
          <w:sz w:val="20"/>
          <w:szCs w:val="20"/>
          <w:lang w:val="en-GB" w:eastAsia="en-GB"/>
        </w:rPr>
        <w:lastRenderedPageBreak/>
        <w:t xml:space="preserve">store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received</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for the RPLMN. </w:t>
      </w: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no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 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 If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does not contain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the UE shall not delete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w:t>
      </w:r>
      <w:r w:rsidRPr="00E3109B">
        <w:rPr>
          <w:rFonts w:ascii="Times New Roman" w:eastAsia="Times New Roman" w:hAnsi="Times New Roman" w:cs="Times New Roman"/>
          <w:sz w:val="20"/>
          <w:szCs w:val="20"/>
          <w:lang w:eastAsia="en-GB"/>
        </w:rPr>
        <w:t>.</w:t>
      </w:r>
    </w:p>
    <w:p w14:paraId="72115E9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indicated support for service gap control in the REGISTRATION REQUEST message and:</w:t>
      </w:r>
    </w:p>
    <w:p w14:paraId="1F661C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2B52A3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C4E29C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message </w:t>
      </w:r>
      <w:r w:rsidRPr="00E3109B">
        <w:rPr>
          <w:rFonts w:ascii="Times New Roman" w:eastAsia="Malgun Gothic" w:hAnsi="Times New Roman" w:cs="Times New Roman" w:hint="eastAsia"/>
          <w:sz w:val="20"/>
          <w:szCs w:val="20"/>
          <w:lang w:val="en-GB" w:eastAsia="en-GB"/>
        </w:rPr>
        <w:t>contain</w:t>
      </w:r>
      <w:r w:rsidRPr="00E3109B">
        <w:rPr>
          <w:rFonts w:ascii="Times New Roman" w:eastAsia="Times New Roman" w:hAnsi="Times New Roman" w:cs="Times New Roman" w:hint="eastAsia"/>
          <w:sz w:val="20"/>
          <w:szCs w:val="20"/>
          <w:lang w:val="en-GB" w:eastAsia="en-GB"/>
        </w:rPr>
        <w:t>s</w:t>
      </w:r>
      <w:r w:rsidRPr="00E3109B">
        <w:rPr>
          <w:rFonts w:ascii="Times New Roman" w:eastAsia="Malgun Gothic" w:hAnsi="Times New Roman" w:cs="Times New Roman" w:hint="eastAsia"/>
          <w:sz w:val="20"/>
          <w:szCs w:val="20"/>
          <w:lang w:val="en-GB" w:eastAsia="en-GB"/>
        </w:rPr>
        <w:t xml:space="preserve"> the </w:t>
      </w:r>
      <w:r w:rsidRPr="00E3109B">
        <w:rPr>
          <w:rFonts w:ascii="Times New Roman" w:eastAsia="Times New Roman" w:hAnsi="Times New Roman" w:cs="Times New Roman"/>
          <w:sz w:val="20"/>
          <w:szCs w:val="20"/>
          <w:lang w:val="en-GB" w:eastAsia="en-GB"/>
        </w:rPr>
        <w:t>Truncated 5G-S-TMSI configuration IE</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then the UE shall store the included </w:t>
      </w:r>
      <w:r w:rsidRPr="00E3109B">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E3109B">
        <w:rPr>
          <w:rFonts w:ascii="Times New Roman" w:eastAsia="Malgun Gothic" w:hAnsi="Times New Roman" w:cs="Times New Roman"/>
          <w:sz w:val="20"/>
          <w:szCs w:val="20"/>
          <w:lang w:val="en-GB" w:eastAsia="en-GB"/>
        </w:rPr>
        <w:t>.</w:t>
      </w:r>
    </w:p>
    <w:p w14:paraId="7DA60C29"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18: The UE provides the truncated 5G-S-TMSI configuration to the lower layers.</w:t>
      </w:r>
    </w:p>
    <w:p w14:paraId="662D82A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is not in NB-N1 mode,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7AFACB0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a)</w:t>
      </w:r>
      <w:r w:rsidRPr="00E3109B">
        <w:rPr>
          <w:rFonts w:ascii="Times New Roman" w:eastAsia="Times New Roman" w:hAnsi="Times New Roman" w:cs="Times New Roman"/>
          <w:sz w:val="20"/>
          <w:szCs w:val="20"/>
          <w:lang w:eastAsia="en-GB"/>
        </w:rPr>
        <w:tab/>
        <w:t xml:space="preserve">a UE radio capability ID deletion indication IE set to </w:t>
      </w:r>
      <w:r w:rsidRPr="00E3109B">
        <w:rPr>
          <w:rFonts w:ascii="Times New Roman" w:eastAsia="Times New Roman" w:hAnsi="Times New Roman" w:cs="Times New Roman"/>
          <w:sz w:val="20"/>
          <w:szCs w:val="20"/>
          <w:lang w:val="en-GB" w:eastAsia="en-GB"/>
        </w:rPr>
        <w:t>"Network-assigned UE radio capability IDs deletion requested"</w:t>
      </w:r>
      <w:r w:rsidRPr="00E3109B">
        <w:rPr>
          <w:rFonts w:ascii="Times New Roman" w:eastAsia="Times New Roman" w:hAnsi="Times New Roman" w:cs="Times New Roman"/>
          <w:sz w:val="20"/>
          <w:szCs w:val="20"/>
          <w:lang w:eastAsia="en-GB"/>
        </w:rPr>
        <w:t>, the UE shall delete any network-assigned UE radio capability IDs associated with the RPLMN or RSNPN</w:t>
      </w:r>
      <w:r w:rsidRPr="00E3109B">
        <w:rPr>
          <w:rFonts w:ascii="Times New Roman" w:eastAsia="Times New Roman" w:hAnsi="Times New Roman" w:cs="Times New Roman"/>
          <w:sz w:val="20"/>
          <w:szCs w:val="20"/>
          <w:lang w:val="en-GB" w:eastAsia="en-GB"/>
        </w:rPr>
        <w:t xml:space="preserve"> and, if the UE supports access to an SNPN using credentials from a credentials holder, the selected entry of the "list of subscriber data" or the selected PLMN subscription</w:t>
      </w:r>
      <w:r w:rsidRPr="00E3109B">
        <w:rPr>
          <w:rFonts w:ascii="Times New Roman" w:eastAsia="Times New Roman" w:hAnsi="Times New Roman" w:cs="Times New Roman"/>
          <w:sz w:val="20"/>
          <w:szCs w:val="20"/>
          <w:lang w:eastAsia="en-GB"/>
        </w:rPr>
        <w:t xml:space="preserve"> stored at the UE, then the UE shall initiate a registration procedure for mobility and periodic registration update as specified in subclause</w:t>
      </w:r>
      <w:r w:rsidRPr="00E3109B">
        <w:rPr>
          <w:rFonts w:ascii="Times New Roman" w:eastAsia="Times New Roman" w:hAnsi="Times New Roman" w:cs="Times New Roman"/>
          <w:sz w:val="20"/>
          <w:szCs w:val="20"/>
          <w:lang w:val="en-GB" w:eastAsia="en-GB"/>
        </w:rPr>
        <w:t> 5.5.1.3.2 over the existing N1 NAS signalling connection; or</w:t>
      </w:r>
    </w:p>
    <w:p w14:paraId="024C0E3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b)</w:t>
      </w:r>
      <w:r w:rsidRPr="00E3109B">
        <w:rPr>
          <w:rFonts w:ascii="Times New Roman" w:eastAsia="Times New Roman" w:hAnsi="Times New Roman" w:cs="Times New Roman"/>
          <w:sz w:val="20"/>
          <w:szCs w:val="20"/>
          <w:lang w:eastAsia="en-GB"/>
        </w:rPr>
        <w:tab/>
        <w:t>a UE radio capability ID IE, the UE shall store the UE radio capability ID as specified in annex</w:t>
      </w:r>
      <w:r w:rsidRPr="00E3109B">
        <w:rPr>
          <w:rFonts w:ascii="Times New Roman" w:eastAsia="Times New Roman" w:hAnsi="Times New Roman" w:cs="Times New Roman"/>
          <w:sz w:val="20"/>
          <w:szCs w:val="20"/>
          <w:lang w:val="en-GB" w:eastAsia="en-GB"/>
        </w:rPr>
        <w:t> </w:t>
      </w:r>
      <w:r w:rsidRPr="00E3109B">
        <w:rPr>
          <w:rFonts w:ascii="Times New Roman" w:eastAsia="Times New Roman" w:hAnsi="Times New Roman" w:cs="Times New Roman"/>
          <w:sz w:val="20"/>
          <w:szCs w:val="20"/>
          <w:lang w:eastAsia="en-GB"/>
        </w:rPr>
        <w:t>C.</w:t>
      </w:r>
    </w:p>
    <w:p w14:paraId="3AC9DD7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registration procedure for mobility and periodic registration update was initiated and there is a request from the upper layers to perform </w:t>
      </w:r>
      <w:r w:rsidRPr="00E3109B">
        <w:rPr>
          <w:rFonts w:ascii="Times New Roman" w:eastAsia="Times New Roman" w:hAnsi="Times New Roman" w:cs="Times New Roman"/>
          <w:sz w:val="20"/>
          <w:szCs w:val="20"/>
          <w:lang w:val="en-GB" w:eastAsia="ja-JP"/>
        </w:rPr>
        <w:t>"emergency services fallback" pending, the UE shall restart the service request procedure after the successful completion of the mobility and periodic registration update.</w:t>
      </w:r>
    </w:p>
    <w:p w14:paraId="6D432D9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MS Mincho" w:hAnsi="Times New Roman" w:cs="Times New Roman"/>
          <w:sz w:val="20"/>
          <w:szCs w:val="20"/>
          <w:lang w:val="en-GB" w:eastAsia="ja-JP"/>
        </w:rPr>
        <w:t xml:space="preserve">When AMF re-allocation occurs in the registration procedure for mobility and periodic registration update, if the new AMF receives in </w:t>
      </w:r>
      <w:r w:rsidRPr="00E3109B">
        <w:rPr>
          <w:rFonts w:ascii="Times New Roman" w:eastAsia="Times New Roman" w:hAnsi="Times New Roman" w:cs="Times New Roman"/>
          <w:sz w:val="20"/>
          <w:szCs w:val="20"/>
          <w:lang w:val="en-GB" w:eastAsia="en-GB"/>
        </w:rPr>
        <w:t>the 5GMM context of the UE</w:t>
      </w:r>
      <w:r w:rsidRPr="00E3109B">
        <w:rPr>
          <w:rFonts w:ascii="Times New Roman" w:eastAsia="MS Mincho" w:hAnsi="Times New Roman" w:cs="Times New Roman"/>
          <w:sz w:val="20"/>
          <w:szCs w:val="20"/>
          <w:lang w:val="en-GB" w:eastAsia="ja-JP"/>
        </w:rPr>
        <w:t xml:space="preserve"> the indication that the UE is registered for</w:t>
      </w:r>
      <w:r w:rsidRPr="00E3109B">
        <w:rPr>
          <w:rFonts w:ascii="Times New Roman" w:eastAsia="Times New Roman" w:hAnsi="Times New Roman" w:cs="Times New Roman"/>
          <w:sz w:val="20"/>
          <w:szCs w:val="20"/>
          <w:lang w:val="en-GB" w:eastAsia="zh-CN"/>
        </w:rPr>
        <w:t xml:space="preserve"> onboarding services in SNPN</w:t>
      </w:r>
      <w:r w:rsidRPr="00E3109B">
        <w:rPr>
          <w:rFonts w:ascii="Times New Roman" w:eastAsia="MS Mincho" w:hAnsi="Times New Roman" w:cs="Times New Roman"/>
          <w:sz w:val="20"/>
          <w:szCs w:val="20"/>
          <w:lang w:val="en-GB" w:eastAsia="ja-JP"/>
        </w:rPr>
        <w:t>, the new AMF may start an implementation specific timer for onboarding services in SNPN when the registration procedure for mobility and periodic registration update is successfully completed.</w:t>
      </w:r>
    </w:p>
    <w:p w14:paraId="45393CF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E3109B">
        <w:rPr>
          <w:rFonts w:ascii="Times New Roman" w:eastAsia="Times New Roman" w:hAnsi="Times New Roman" w:cs="Times New Roman"/>
          <w:noProof/>
          <w:sz w:val="20"/>
          <w:szCs w:val="20"/>
          <w:lang w:val="en-GB" w:eastAsia="en-GB"/>
        </w:rPr>
        <w:t>USS communication</w:t>
      </w:r>
      <w:r w:rsidRPr="00E3109B">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3FE4CFA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7FE560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 xml:space="preserve">If </w:t>
      </w:r>
      <w:r w:rsidRPr="00E3109B">
        <w:rPr>
          <w:rFonts w:ascii="Times New Roman" w:eastAsia="SimSun" w:hAnsi="Times New Roman" w:cs="Times New Roman"/>
          <w:sz w:val="20"/>
          <w:szCs w:val="20"/>
          <w:lang w:val="en-GB" w:eastAsia="en-GB"/>
        </w:rPr>
        <w:t>the UE is registered for onboarding services</w:t>
      </w:r>
      <w:r w:rsidRPr="00E3109B">
        <w:rPr>
          <w:rFonts w:ascii="Times New Roman" w:eastAsia="Times New Roman" w:hAnsi="Times New Roman" w:cs="Times New Roman"/>
          <w:sz w:val="20"/>
          <w:szCs w:val="20"/>
          <w:lang w:val="en-GB" w:eastAsia="en-GB"/>
        </w:rPr>
        <w:t xml:space="preserve"> </w:t>
      </w:r>
      <w:r w:rsidRPr="00E3109B">
        <w:rPr>
          <w:rFonts w:ascii="Times New Roman" w:eastAsia="SimSun" w:hAnsi="Times New Roman" w:cs="Times New Roman"/>
          <w:sz w:val="20"/>
          <w:szCs w:val="20"/>
          <w:lang w:val="en-GB" w:eastAsia="en-GB"/>
        </w:rPr>
        <w:t xml:space="preserve">in SNPN or the network determines that the UE's subscription only allows for </w:t>
      </w:r>
      <w:r w:rsidRPr="00E3109B">
        <w:rPr>
          <w:rFonts w:ascii="Times New Roman" w:eastAsia="Times New Roman" w:hAnsi="Times New Roman" w:cs="Times New Roman"/>
          <w:noProof/>
          <w:sz w:val="20"/>
          <w:szCs w:val="20"/>
          <w:lang w:val="en-GB" w:eastAsia="en-GB"/>
        </w:rPr>
        <w:t>configuration of SNPN subscription parameters in PLMN via the user plane</w:t>
      </w:r>
      <w:r w:rsidRPr="00E3109B">
        <w:rPr>
          <w:rFonts w:ascii="Times New Roman" w:eastAsia="SimSun" w:hAnsi="Times New Roman" w:cs="Times New Roman"/>
          <w:sz w:val="20"/>
          <w:szCs w:val="20"/>
          <w:lang w:val="en-GB" w:eastAsia="en-GB"/>
        </w:rPr>
        <w:t xml:space="preserve">, </w:t>
      </w:r>
      <w:r w:rsidRPr="00E3109B">
        <w:rPr>
          <w:rFonts w:ascii="Times New Roman" w:eastAsia="Times New Roman" w:hAnsi="Times New Roman" w:cs="Times New Roman"/>
          <w:noProof/>
          <w:sz w:val="20"/>
          <w:szCs w:val="20"/>
          <w:lang w:val="en-GB" w:eastAsia="en-GB"/>
        </w:rPr>
        <w:t xml:space="preserve">the AMF may start an </w:t>
      </w:r>
      <w:r w:rsidRPr="00E3109B">
        <w:rPr>
          <w:rFonts w:ascii="Times New Roman" w:eastAsia="Times New Roman" w:hAnsi="Times New Roman" w:cs="Times New Roman"/>
          <w:noProof/>
          <w:sz w:val="20"/>
          <w:szCs w:val="20"/>
          <w:lang w:val="en-GB" w:eastAsia="en-GB"/>
        </w:rPr>
        <w:lastRenderedPageBreak/>
        <w:t xml:space="preserve">implementation specific timer for onboarding services when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in 5GMM-REGISTERED </w:t>
      </w:r>
      <w:r w:rsidRPr="00E3109B">
        <w:rPr>
          <w:rFonts w:ascii="Times New Roman" w:eastAsia="SimSun" w:hAnsi="Times New Roman" w:cs="Times New Roman"/>
          <w:sz w:val="20"/>
          <w:szCs w:val="20"/>
          <w:lang w:val="en-GB" w:eastAsia="en-GB"/>
        </w:rPr>
        <w:t xml:space="preserve">(i.e. the </w:t>
      </w:r>
      <w:r w:rsidRPr="00E3109B">
        <w:rPr>
          <w:rFonts w:ascii="Times New Roman" w:eastAsia="Times New Roman" w:hAnsi="Times New Roman" w:cs="Times New Roman"/>
          <w:sz w:val="20"/>
          <w:szCs w:val="20"/>
          <w:lang w:val="en-GB" w:eastAsia="en-GB"/>
        </w:rPr>
        <w:t>network</w:t>
      </w:r>
      <w:r w:rsidRPr="00E3109B">
        <w:rPr>
          <w:rFonts w:ascii="Times New Roman" w:eastAsia="SimSun" w:hAnsi="Times New Roman" w:cs="Times New Roman"/>
          <w:sz w:val="20"/>
          <w:szCs w:val="20"/>
          <w:lang w:val="en-GB" w:eastAsia="en-GB"/>
        </w:rPr>
        <w:t xml:space="preserve"> receives the REGISTRATION COMPLETE message from UE)</w:t>
      </w:r>
      <w:r w:rsidRPr="00E3109B">
        <w:rPr>
          <w:rFonts w:ascii="Times New Roman" w:eastAsia="Times New Roman" w:hAnsi="Times New Roman" w:cs="Times New Roman"/>
          <w:noProof/>
          <w:sz w:val="20"/>
          <w:szCs w:val="20"/>
          <w:lang w:val="en-GB" w:eastAsia="en-GB"/>
        </w:rPr>
        <w:t>.</w:t>
      </w:r>
    </w:p>
    <w:p w14:paraId="03369AF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NOTE 19:</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eastAsia="zh-CN"/>
        </w:rPr>
        <w:t xml:space="preserve">If the AMF considers that the UE is in 5GMM-IDLE, </w:t>
      </w:r>
      <w:r w:rsidRPr="00E3109B">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still in state 5GMM-REGISTERED,</w:t>
      </w:r>
      <w:r w:rsidRPr="00E3109B">
        <w:rPr>
          <w:rFonts w:ascii="Times New Roman" w:eastAsia="Times New Roman" w:hAnsi="Times New Roman" w:cs="Times New Roman"/>
          <w:noProof/>
          <w:sz w:val="20"/>
          <w:szCs w:val="20"/>
          <w:lang w:val="en-GB" w:eastAsia="zh-CN"/>
        </w:rPr>
        <w:t xml:space="preserve"> the AMF can locally de-register the UE; or if the UE is in 5GMM-CONNECTED, the AMF </w:t>
      </w:r>
      <w:r w:rsidRPr="00E3109B">
        <w:rPr>
          <w:rFonts w:ascii="Times New Roman" w:eastAsia="Times New Roman" w:hAnsi="Times New Roman" w:cs="Times New Roman" w:hint="eastAsia"/>
          <w:noProof/>
          <w:sz w:val="20"/>
          <w:szCs w:val="20"/>
          <w:lang w:val="en-GB" w:eastAsia="zh-CN"/>
        </w:rPr>
        <w:t>can</w:t>
      </w:r>
      <w:r w:rsidRPr="00E3109B">
        <w:rPr>
          <w:rFonts w:ascii="Times New Roman" w:eastAsia="Times New Roman" w:hAnsi="Times New Roman" w:cs="Times New Roman"/>
          <w:noProof/>
          <w:sz w:val="20"/>
          <w:szCs w:val="20"/>
          <w:lang w:val="en-GB" w:eastAsia="zh-CN"/>
        </w:rPr>
        <w:t xml:space="preserve"> initiate the network-initiated de-registration procedure (see subclause 5.5.2.3).</w:t>
      </w:r>
    </w:p>
    <w:p w14:paraId="60E3C27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20</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w:t>
      </w:r>
      <w:r w:rsidRPr="00E3109B">
        <w:rPr>
          <w:rFonts w:ascii="Times New Roman" w:eastAsia="Times New Roman" w:hAnsi="Times New Roman" w:cs="Times New Roman"/>
          <w:sz w:val="20"/>
          <w:szCs w:val="20"/>
          <w:lang w:val="en-GB"/>
        </w:rPr>
        <w:t xml:space="preserve">he value of the implementation specific timer for onboarding services needs to be large enough to allow a UE to complete the </w:t>
      </w:r>
      <w:r w:rsidRPr="00E3109B">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E3109B">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E3109B">
        <w:rPr>
          <w:rFonts w:ascii="Times New Roman" w:eastAsia="Times New Roman" w:hAnsi="Times New Roman" w:cs="Times New Roman"/>
          <w:sz w:val="20"/>
          <w:szCs w:val="20"/>
          <w:lang w:val="en-GB" w:eastAsia="en-GB"/>
        </w:rPr>
        <w:t>onboarding services in SNPN involves third party entities outside of the operator's network.</w:t>
      </w:r>
    </w:p>
    <w:p w14:paraId="1CA7DC59"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 xml:space="preserve">It is FFS </w:t>
      </w:r>
      <w:r w:rsidRPr="00E3109B">
        <w:rPr>
          <w:rFonts w:ascii="Times New Roman" w:eastAsia="Times New Roman" w:hAnsi="Times New Roman" w:cs="Times New Roman"/>
          <w:color w:val="FF0000"/>
          <w:sz w:val="20"/>
          <w:szCs w:val="20"/>
          <w:lang w:val="en-GB" w:eastAsia="zh-CN"/>
        </w:rPr>
        <w:t xml:space="preserve">how to set the new timer when the </w:t>
      </w:r>
      <w:r w:rsidRPr="00E3109B">
        <w:rPr>
          <w:rFonts w:ascii="Times New Roman" w:eastAsia="Times New Roman" w:hAnsi="Times New Roman" w:cs="Times New Roman"/>
          <w:noProof/>
          <w:color w:val="FF0000"/>
          <w:sz w:val="20"/>
          <w:szCs w:val="20"/>
          <w:lang w:val="en-GB" w:eastAsia="en-GB"/>
        </w:rPr>
        <w:t>mobility or periodic update occurs</w:t>
      </w:r>
      <w:r w:rsidRPr="00E3109B">
        <w:rPr>
          <w:rFonts w:ascii="Times New Roman" w:eastAsia="Times New Roman" w:hAnsi="Times New Roman" w:cs="Times New Roman"/>
          <w:color w:val="FF0000"/>
          <w:sz w:val="20"/>
          <w:szCs w:val="20"/>
          <w:lang w:val="en-GB" w:eastAsia="en-GB"/>
        </w:rPr>
        <w:t>.</w:t>
      </w:r>
    </w:p>
    <w:p w14:paraId="6EBD04A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E3109B">
        <w:rPr>
          <w:rFonts w:ascii="Times New Roman" w:eastAsia="Times New Roman" w:hAnsi="Times New Roman" w:cs="Times New Roman"/>
          <w:sz w:val="20"/>
          <w:szCs w:val="20"/>
          <w:lang w:val="en-GB"/>
        </w:rPr>
        <w:t>and the UE supports MINT</w:t>
      </w:r>
      <w:r w:rsidRPr="00E3109B">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467FE4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049245C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return wait range stored in the ME, if any, and store the disaster return wait range stored included in the Disaster return wait range IE in the ME.</w:t>
      </w:r>
    </w:p>
    <w:p w14:paraId="7A8AC8C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registration type IE is set to "disaster roaming mobility registration updating" and:</w:t>
      </w:r>
    </w:p>
    <w:p w14:paraId="3945D8C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PLMN with disaster condition IE is included in the REGISTRATION REQUEST message, the AMF shall determine the PLMN with disaster condition in the PLMN with disaster condition IE;</w:t>
      </w:r>
    </w:p>
    <w:p w14:paraId="4799493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5E99B7E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PLMN with disaster condition IE and the Additional GUTI IE are not included in the REGISTRATION REQUEST message and:</w:t>
      </w:r>
    </w:p>
    <w:p w14:paraId="4A31610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5GS mobile identity IE contains 5G-GUTI, the AMF shall determine the PLMN with disaster condition in the PLMN identity of the 5G-GUTI; or</w:t>
      </w:r>
    </w:p>
    <w:p w14:paraId="63650FC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5GS mobile identity IE contains SUCI, the AMF shall determine the PLMN with disaster condition in the PLMN identity of the SUCI.</w:t>
      </w:r>
    </w:p>
    <w:bookmarkEnd w:id="0"/>
    <w:bookmarkEnd w:id="30"/>
    <w:p w14:paraId="77672B96" w14:textId="77777777" w:rsidR="00E3109B" w:rsidRPr="00E3109B" w:rsidRDefault="00E3109B" w:rsidP="005A03F8">
      <w:pPr>
        <w:jc w:val="center"/>
        <w:rPr>
          <w:noProof/>
          <w:lang w:val="en-GB"/>
        </w:rPr>
      </w:pPr>
    </w:p>
    <w:sectPr w:rsidR="00E3109B" w:rsidRPr="00E310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F3A32" w14:textId="77777777" w:rsidR="00556046" w:rsidRDefault="00556046">
      <w:pPr>
        <w:spacing w:after="0" w:line="240" w:lineRule="auto"/>
      </w:pPr>
      <w:r>
        <w:separator/>
      </w:r>
    </w:p>
  </w:endnote>
  <w:endnote w:type="continuationSeparator" w:id="0">
    <w:p w14:paraId="39AA856B" w14:textId="77777777" w:rsidR="00556046" w:rsidRDefault="00556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86331" w14:textId="77777777" w:rsidR="00556046" w:rsidRDefault="00556046">
      <w:pPr>
        <w:spacing w:after="0" w:line="240" w:lineRule="auto"/>
      </w:pPr>
      <w:r>
        <w:separator/>
      </w:r>
    </w:p>
  </w:footnote>
  <w:footnote w:type="continuationSeparator" w:id="0">
    <w:p w14:paraId="2E4589B4" w14:textId="77777777" w:rsidR="00556046" w:rsidRDefault="00556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E3109B" w:rsidRDefault="00E310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33B4A"/>
    <w:rsid w:val="00081B19"/>
    <w:rsid w:val="001774C1"/>
    <w:rsid w:val="001C45B3"/>
    <w:rsid w:val="00204FB2"/>
    <w:rsid w:val="00231005"/>
    <w:rsid w:val="00340BC2"/>
    <w:rsid w:val="00344FA8"/>
    <w:rsid w:val="00364E89"/>
    <w:rsid w:val="003D1726"/>
    <w:rsid w:val="003E5429"/>
    <w:rsid w:val="003E57DD"/>
    <w:rsid w:val="00402AD7"/>
    <w:rsid w:val="00406420"/>
    <w:rsid w:val="004D2A86"/>
    <w:rsid w:val="00556046"/>
    <w:rsid w:val="005A03F8"/>
    <w:rsid w:val="005A2A77"/>
    <w:rsid w:val="005D62D1"/>
    <w:rsid w:val="00614CF4"/>
    <w:rsid w:val="00642D25"/>
    <w:rsid w:val="006A7E66"/>
    <w:rsid w:val="007C214B"/>
    <w:rsid w:val="0080115F"/>
    <w:rsid w:val="00854F97"/>
    <w:rsid w:val="008A27F7"/>
    <w:rsid w:val="008E51F4"/>
    <w:rsid w:val="00987F20"/>
    <w:rsid w:val="00A31EB7"/>
    <w:rsid w:val="00AD1256"/>
    <w:rsid w:val="00CB3582"/>
    <w:rsid w:val="00CC0EB9"/>
    <w:rsid w:val="00DB51B7"/>
    <w:rsid w:val="00E3109B"/>
    <w:rsid w:val="00EC7403"/>
    <w:rsid w:val="00EE4035"/>
    <w:rsid w:val="00EF5F5B"/>
    <w:rsid w:val="00F77FF4"/>
    <w:rsid w:val="00FC2553"/>
    <w:rsid w:val="00FF21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09B"/>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semiHidden/>
    <w:unhideWhenUsed/>
    <w:rsid w:val="003D1726"/>
    <w:pPr>
      <w:spacing w:line="240" w:lineRule="auto"/>
    </w:pPr>
    <w:rPr>
      <w:sz w:val="20"/>
      <w:szCs w:val="20"/>
    </w:rPr>
  </w:style>
  <w:style w:type="character" w:customStyle="1" w:styleId="CommentTextChar">
    <w:name w:val="Comment Text Char"/>
    <w:basedOn w:val="DefaultParagraphFont"/>
    <w:link w:val="CommentText"/>
    <w:semiHidden/>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E3109B"/>
  </w:style>
  <w:style w:type="numbering" w:customStyle="1" w:styleId="1ai3">
    <w:name w:val="1 / a / i3"/>
    <w:next w:val="1ai"/>
    <w:semiHidden/>
    <w:unhideWhenUsed/>
    <w:rsid w:val="00E3109B"/>
  </w:style>
  <w:style w:type="numbering" w:customStyle="1" w:styleId="NoList5">
    <w:name w:val="No List5"/>
    <w:next w:val="NoList"/>
    <w:uiPriority w:val="99"/>
    <w:semiHidden/>
    <w:unhideWhenUsed/>
    <w:rsid w:val="00E3109B"/>
  </w:style>
  <w:style w:type="numbering" w:customStyle="1" w:styleId="1ai4">
    <w:name w:val="1 / a / i4"/>
    <w:next w:val="1ai"/>
    <w:semiHidden/>
    <w:unhideWhenUsed/>
    <w:rsid w:val="00E3109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48</Pages>
  <Words>26370</Words>
  <Characters>150309</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Sunghoon_rev</cp:lastModifiedBy>
  <cp:revision>32</cp:revision>
  <dcterms:created xsi:type="dcterms:W3CDTF">2022-01-05T19:15:00Z</dcterms:created>
  <dcterms:modified xsi:type="dcterms:W3CDTF">2022-01-10T05:39:00Z</dcterms:modified>
</cp:coreProperties>
</file>